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4BF5C2" w14:textId="25196ABE" w:rsidR="003C5275" w:rsidRDefault="003C5275" w:rsidP="003C5275">
      <w:pPr>
        <w:pStyle w:val="CRCoverPage"/>
        <w:tabs>
          <w:tab w:val="right" w:pos="9639"/>
        </w:tabs>
        <w:spacing w:after="0"/>
        <w:rPr>
          <w:b/>
          <w:i/>
          <w:noProof/>
          <w:sz w:val="28"/>
        </w:rPr>
      </w:pPr>
      <w:bookmarkStart w:id="0" w:name="_Toc11338596"/>
      <w:bookmarkStart w:id="1" w:name="_Toc27585248"/>
      <w:bookmarkStart w:id="2" w:name="_Toc36457214"/>
      <w:bookmarkStart w:id="3" w:name="_Toc45028108"/>
      <w:bookmarkStart w:id="4" w:name="_Toc45028943"/>
      <w:bookmarkStart w:id="5" w:name="_Toc67681702"/>
      <w:bookmarkStart w:id="6" w:name="_Toc161827787"/>
      <w:r>
        <w:rPr>
          <w:b/>
          <w:noProof/>
          <w:sz w:val="24"/>
        </w:rPr>
        <w:t>3GPP TSG-CT WG4 Meeting #124</w:t>
      </w:r>
      <w:r>
        <w:rPr>
          <w:b/>
          <w:i/>
          <w:noProof/>
          <w:sz w:val="28"/>
        </w:rPr>
        <w:tab/>
      </w:r>
      <w:r>
        <w:rPr>
          <w:b/>
          <w:noProof/>
          <w:sz w:val="24"/>
        </w:rPr>
        <w:t>C4-243</w:t>
      </w:r>
      <w:r w:rsidR="00C02C69">
        <w:rPr>
          <w:b/>
          <w:noProof/>
          <w:sz w:val="24"/>
        </w:rPr>
        <w:t>054</w:t>
      </w:r>
    </w:p>
    <w:p w14:paraId="2D20128E" w14:textId="75DAEE96" w:rsidR="003C5275" w:rsidRDefault="003C5275" w:rsidP="003C5275">
      <w:pPr>
        <w:pStyle w:val="CRCoverPage"/>
        <w:outlineLvl w:val="0"/>
        <w:rPr>
          <w:b/>
          <w:noProof/>
          <w:sz w:val="24"/>
        </w:rPr>
      </w:pPr>
      <w:r>
        <w:rPr>
          <w:b/>
          <w:noProof/>
          <w:sz w:val="24"/>
        </w:rPr>
        <w:t>Ma</w:t>
      </w:r>
      <w:r w:rsidR="006B7430">
        <w:rPr>
          <w:b/>
          <w:noProof/>
          <w:sz w:val="24"/>
        </w:rPr>
        <w:t>a</w:t>
      </w:r>
      <w:r>
        <w:rPr>
          <w:b/>
          <w:noProof/>
          <w:sz w:val="24"/>
        </w:rPr>
        <w:t xml:space="preserve">stricht, </w:t>
      </w:r>
      <w:r w:rsidR="00D8205D">
        <w:rPr>
          <w:rFonts w:eastAsiaTheme="minorEastAsia"/>
          <w:b/>
          <w:noProof/>
          <w:sz w:val="24"/>
          <w:lang w:eastAsia="zh-CN"/>
        </w:rPr>
        <w:t>Netherlands</w:t>
      </w:r>
      <w:r>
        <w:rPr>
          <w:b/>
          <w:noProof/>
          <w:sz w:val="24"/>
        </w:rPr>
        <w:t>;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C5275" w14:paraId="113D4222" w14:textId="77777777" w:rsidTr="00A01ABC">
        <w:tc>
          <w:tcPr>
            <w:tcW w:w="9641" w:type="dxa"/>
            <w:gridSpan w:val="9"/>
            <w:tcBorders>
              <w:top w:val="single" w:sz="4" w:space="0" w:color="auto"/>
              <w:left w:val="single" w:sz="4" w:space="0" w:color="auto"/>
              <w:bottom w:val="nil"/>
              <w:right w:val="single" w:sz="4" w:space="0" w:color="auto"/>
            </w:tcBorders>
            <w:hideMark/>
          </w:tcPr>
          <w:p w14:paraId="4274ADD3" w14:textId="77777777" w:rsidR="003C5275" w:rsidRDefault="003C5275" w:rsidP="00A01ABC">
            <w:pPr>
              <w:pStyle w:val="CRCoverPage"/>
              <w:spacing w:after="0"/>
              <w:jc w:val="right"/>
              <w:rPr>
                <w:i/>
                <w:noProof/>
              </w:rPr>
            </w:pPr>
            <w:r>
              <w:rPr>
                <w:i/>
                <w:noProof/>
                <w:sz w:val="14"/>
              </w:rPr>
              <w:t>CR-Form-v12.2</w:t>
            </w:r>
          </w:p>
        </w:tc>
      </w:tr>
      <w:tr w:rsidR="003C5275" w14:paraId="18C2C338" w14:textId="77777777" w:rsidTr="00A01ABC">
        <w:tc>
          <w:tcPr>
            <w:tcW w:w="9641" w:type="dxa"/>
            <w:gridSpan w:val="9"/>
            <w:tcBorders>
              <w:top w:val="nil"/>
              <w:left w:val="single" w:sz="4" w:space="0" w:color="auto"/>
              <w:bottom w:val="nil"/>
              <w:right w:val="single" w:sz="4" w:space="0" w:color="auto"/>
            </w:tcBorders>
            <w:hideMark/>
          </w:tcPr>
          <w:p w14:paraId="761EDAF4" w14:textId="77777777" w:rsidR="003C5275" w:rsidRDefault="003C5275" w:rsidP="00A01ABC">
            <w:pPr>
              <w:pStyle w:val="CRCoverPage"/>
              <w:spacing w:after="0"/>
              <w:jc w:val="center"/>
              <w:rPr>
                <w:noProof/>
              </w:rPr>
            </w:pPr>
            <w:r>
              <w:rPr>
                <w:b/>
                <w:noProof/>
                <w:sz w:val="32"/>
              </w:rPr>
              <w:t>CHANGE REQUEST</w:t>
            </w:r>
          </w:p>
        </w:tc>
      </w:tr>
      <w:tr w:rsidR="003C5275" w14:paraId="4F2111EC" w14:textId="77777777" w:rsidTr="00A01ABC">
        <w:tc>
          <w:tcPr>
            <w:tcW w:w="9641" w:type="dxa"/>
            <w:gridSpan w:val="9"/>
            <w:tcBorders>
              <w:top w:val="nil"/>
              <w:left w:val="single" w:sz="4" w:space="0" w:color="auto"/>
              <w:bottom w:val="nil"/>
              <w:right w:val="single" w:sz="4" w:space="0" w:color="auto"/>
            </w:tcBorders>
          </w:tcPr>
          <w:p w14:paraId="02C8097F" w14:textId="77777777" w:rsidR="003C5275" w:rsidRDefault="003C5275" w:rsidP="00A01ABC">
            <w:pPr>
              <w:pStyle w:val="CRCoverPage"/>
              <w:spacing w:after="0"/>
              <w:rPr>
                <w:noProof/>
                <w:sz w:val="8"/>
                <w:szCs w:val="8"/>
              </w:rPr>
            </w:pPr>
          </w:p>
        </w:tc>
      </w:tr>
      <w:tr w:rsidR="003C5275" w14:paraId="5702C6C9" w14:textId="77777777" w:rsidTr="00A01ABC">
        <w:tc>
          <w:tcPr>
            <w:tcW w:w="142" w:type="dxa"/>
            <w:tcBorders>
              <w:top w:val="nil"/>
              <w:left w:val="single" w:sz="4" w:space="0" w:color="auto"/>
              <w:bottom w:val="nil"/>
              <w:right w:val="nil"/>
            </w:tcBorders>
          </w:tcPr>
          <w:p w14:paraId="42B95AD6" w14:textId="77777777" w:rsidR="003C5275" w:rsidRDefault="003C5275" w:rsidP="00A01ABC">
            <w:pPr>
              <w:pStyle w:val="CRCoverPage"/>
              <w:spacing w:after="0"/>
              <w:jc w:val="right"/>
              <w:rPr>
                <w:noProof/>
              </w:rPr>
            </w:pPr>
          </w:p>
        </w:tc>
        <w:tc>
          <w:tcPr>
            <w:tcW w:w="1559" w:type="dxa"/>
            <w:shd w:val="pct30" w:color="FFFF00" w:fill="auto"/>
            <w:hideMark/>
          </w:tcPr>
          <w:p w14:paraId="5BDE94E3" w14:textId="3D79A9D4" w:rsidR="003C5275" w:rsidRDefault="003C5275" w:rsidP="00A01ABC">
            <w:pPr>
              <w:pStyle w:val="CRCoverPage"/>
              <w:spacing w:after="0"/>
              <w:jc w:val="right"/>
              <w:rPr>
                <w:b/>
                <w:noProof/>
                <w:sz w:val="28"/>
              </w:rPr>
            </w:pPr>
            <w:r>
              <w:rPr>
                <w:b/>
                <w:noProof/>
                <w:sz w:val="28"/>
              </w:rPr>
              <w:t>29.503</w:t>
            </w:r>
          </w:p>
        </w:tc>
        <w:tc>
          <w:tcPr>
            <w:tcW w:w="709" w:type="dxa"/>
            <w:hideMark/>
          </w:tcPr>
          <w:p w14:paraId="0502BDCE" w14:textId="77777777" w:rsidR="003C5275" w:rsidRDefault="003C5275" w:rsidP="00A01ABC">
            <w:pPr>
              <w:pStyle w:val="CRCoverPage"/>
              <w:spacing w:after="0"/>
              <w:jc w:val="center"/>
              <w:rPr>
                <w:noProof/>
              </w:rPr>
            </w:pPr>
            <w:r>
              <w:rPr>
                <w:b/>
                <w:noProof/>
                <w:sz w:val="28"/>
              </w:rPr>
              <w:t>CR</w:t>
            </w:r>
          </w:p>
        </w:tc>
        <w:tc>
          <w:tcPr>
            <w:tcW w:w="1276" w:type="dxa"/>
            <w:shd w:val="pct30" w:color="FFFF00" w:fill="auto"/>
            <w:hideMark/>
          </w:tcPr>
          <w:p w14:paraId="55384C8B" w14:textId="5CB1FE87" w:rsidR="003C5275" w:rsidRDefault="00C02C69" w:rsidP="00A01ABC">
            <w:pPr>
              <w:pStyle w:val="CRCoverPage"/>
              <w:spacing w:after="0"/>
              <w:rPr>
                <w:noProof/>
              </w:rPr>
            </w:pPr>
            <w:r>
              <w:rPr>
                <w:b/>
                <w:noProof/>
                <w:sz w:val="28"/>
              </w:rPr>
              <w:t>1280</w:t>
            </w:r>
          </w:p>
        </w:tc>
        <w:tc>
          <w:tcPr>
            <w:tcW w:w="709" w:type="dxa"/>
            <w:hideMark/>
          </w:tcPr>
          <w:p w14:paraId="6BDD5FFD" w14:textId="77777777" w:rsidR="003C5275" w:rsidRDefault="003C5275" w:rsidP="00A01ABC">
            <w:pPr>
              <w:pStyle w:val="CRCoverPage"/>
              <w:tabs>
                <w:tab w:val="right" w:pos="625"/>
              </w:tabs>
              <w:spacing w:after="0"/>
              <w:jc w:val="center"/>
              <w:rPr>
                <w:noProof/>
              </w:rPr>
            </w:pPr>
            <w:r>
              <w:rPr>
                <w:b/>
                <w:bCs/>
                <w:noProof/>
                <w:sz w:val="28"/>
              </w:rPr>
              <w:t>rev</w:t>
            </w:r>
          </w:p>
        </w:tc>
        <w:tc>
          <w:tcPr>
            <w:tcW w:w="992" w:type="dxa"/>
            <w:shd w:val="pct30" w:color="FFFF00" w:fill="auto"/>
            <w:hideMark/>
          </w:tcPr>
          <w:p w14:paraId="26B8518A" w14:textId="77777777" w:rsidR="003C5275" w:rsidRDefault="003C5275" w:rsidP="00A01ABC">
            <w:pPr>
              <w:pStyle w:val="CRCoverPage"/>
              <w:spacing w:after="0"/>
              <w:jc w:val="center"/>
              <w:rPr>
                <w:b/>
                <w:noProof/>
              </w:rPr>
            </w:pPr>
            <w:r>
              <w:rPr>
                <w:b/>
                <w:noProof/>
                <w:sz w:val="28"/>
              </w:rPr>
              <w:t>-</w:t>
            </w:r>
          </w:p>
        </w:tc>
        <w:tc>
          <w:tcPr>
            <w:tcW w:w="2410" w:type="dxa"/>
            <w:hideMark/>
          </w:tcPr>
          <w:p w14:paraId="081CF2E1" w14:textId="77777777" w:rsidR="003C5275" w:rsidRDefault="003C5275" w:rsidP="00A01AB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9E49C0" w14:textId="77777777" w:rsidR="003C5275" w:rsidRDefault="003C5275" w:rsidP="00A01ABC">
            <w:pPr>
              <w:pStyle w:val="CRCoverPage"/>
              <w:spacing w:after="0"/>
              <w:jc w:val="center"/>
              <w:rPr>
                <w:noProof/>
                <w:sz w:val="28"/>
              </w:rPr>
            </w:pPr>
            <w:r>
              <w:rPr>
                <w:b/>
                <w:noProof/>
                <w:sz w:val="28"/>
              </w:rPr>
              <w:t>18.6.0</w:t>
            </w:r>
          </w:p>
        </w:tc>
        <w:tc>
          <w:tcPr>
            <w:tcW w:w="143" w:type="dxa"/>
            <w:tcBorders>
              <w:top w:val="nil"/>
              <w:left w:val="nil"/>
              <w:bottom w:val="nil"/>
              <w:right w:val="single" w:sz="4" w:space="0" w:color="auto"/>
            </w:tcBorders>
          </w:tcPr>
          <w:p w14:paraId="28802471" w14:textId="77777777" w:rsidR="003C5275" w:rsidRDefault="003C5275" w:rsidP="00A01ABC">
            <w:pPr>
              <w:pStyle w:val="CRCoverPage"/>
              <w:spacing w:after="0"/>
              <w:rPr>
                <w:noProof/>
              </w:rPr>
            </w:pPr>
          </w:p>
        </w:tc>
      </w:tr>
      <w:tr w:rsidR="003C5275" w14:paraId="73204A24" w14:textId="77777777" w:rsidTr="00A01ABC">
        <w:tc>
          <w:tcPr>
            <w:tcW w:w="9641" w:type="dxa"/>
            <w:gridSpan w:val="9"/>
            <w:tcBorders>
              <w:top w:val="nil"/>
              <w:left w:val="single" w:sz="4" w:space="0" w:color="auto"/>
              <w:bottom w:val="nil"/>
              <w:right w:val="single" w:sz="4" w:space="0" w:color="auto"/>
            </w:tcBorders>
          </w:tcPr>
          <w:p w14:paraId="2090EEA7" w14:textId="77777777" w:rsidR="003C5275" w:rsidRDefault="003C5275" w:rsidP="00A01ABC">
            <w:pPr>
              <w:pStyle w:val="CRCoverPage"/>
              <w:spacing w:after="0"/>
              <w:rPr>
                <w:noProof/>
              </w:rPr>
            </w:pPr>
          </w:p>
        </w:tc>
      </w:tr>
      <w:tr w:rsidR="003C5275" w14:paraId="1BB23310" w14:textId="77777777" w:rsidTr="00A01ABC">
        <w:tc>
          <w:tcPr>
            <w:tcW w:w="9641" w:type="dxa"/>
            <w:gridSpan w:val="9"/>
            <w:tcBorders>
              <w:top w:val="single" w:sz="4" w:space="0" w:color="auto"/>
              <w:left w:val="nil"/>
              <w:bottom w:val="nil"/>
              <w:right w:val="nil"/>
            </w:tcBorders>
            <w:hideMark/>
          </w:tcPr>
          <w:p w14:paraId="38C9403D" w14:textId="77777777" w:rsidR="003C5275" w:rsidRDefault="003C5275" w:rsidP="00A01AB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C5275" w14:paraId="0A64D6D7" w14:textId="77777777" w:rsidTr="00A01ABC">
        <w:tc>
          <w:tcPr>
            <w:tcW w:w="9641" w:type="dxa"/>
            <w:gridSpan w:val="9"/>
          </w:tcPr>
          <w:p w14:paraId="1E5DAA8E" w14:textId="77777777" w:rsidR="003C5275" w:rsidRDefault="003C5275" w:rsidP="00A01ABC">
            <w:pPr>
              <w:pStyle w:val="CRCoverPage"/>
              <w:spacing w:after="0"/>
              <w:rPr>
                <w:noProof/>
                <w:sz w:val="8"/>
                <w:szCs w:val="8"/>
              </w:rPr>
            </w:pPr>
          </w:p>
        </w:tc>
      </w:tr>
    </w:tbl>
    <w:p w14:paraId="5992B3FF" w14:textId="77777777" w:rsidR="003C5275" w:rsidRDefault="003C5275" w:rsidP="003C527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C5275" w14:paraId="4D1C9BCE" w14:textId="77777777" w:rsidTr="00A01ABC">
        <w:tc>
          <w:tcPr>
            <w:tcW w:w="2835" w:type="dxa"/>
            <w:hideMark/>
          </w:tcPr>
          <w:p w14:paraId="6C1018D2" w14:textId="77777777" w:rsidR="003C5275" w:rsidRDefault="003C5275" w:rsidP="00A01ABC">
            <w:pPr>
              <w:pStyle w:val="CRCoverPage"/>
              <w:tabs>
                <w:tab w:val="right" w:pos="2751"/>
              </w:tabs>
              <w:spacing w:after="0"/>
              <w:rPr>
                <w:b/>
                <w:i/>
                <w:noProof/>
              </w:rPr>
            </w:pPr>
            <w:r>
              <w:rPr>
                <w:b/>
                <w:i/>
                <w:noProof/>
              </w:rPr>
              <w:t>Proposed change affects:</w:t>
            </w:r>
          </w:p>
        </w:tc>
        <w:tc>
          <w:tcPr>
            <w:tcW w:w="1418" w:type="dxa"/>
            <w:hideMark/>
          </w:tcPr>
          <w:p w14:paraId="409532AA" w14:textId="77777777" w:rsidR="003C5275" w:rsidRDefault="003C5275" w:rsidP="00A01A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C57FB2" w14:textId="77777777" w:rsidR="003C5275" w:rsidRDefault="003C5275" w:rsidP="00A01ABC">
            <w:pPr>
              <w:pStyle w:val="CRCoverPage"/>
              <w:spacing w:after="0"/>
              <w:jc w:val="center"/>
              <w:rPr>
                <w:b/>
                <w:caps/>
                <w:noProof/>
              </w:rPr>
            </w:pPr>
          </w:p>
        </w:tc>
        <w:tc>
          <w:tcPr>
            <w:tcW w:w="709" w:type="dxa"/>
            <w:tcBorders>
              <w:top w:val="nil"/>
              <w:left w:val="single" w:sz="4" w:space="0" w:color="auto"/>
              <w:bottom w:val="nil"/>
              <w:right w:val="nil"/>
            </w:tcBorders>
            <w:hideMark/>
          </w:tcPr>
          <w:p w14:paraId="51C0A4A2" w14:textId="77777777" w:rsidR="003C5275" w:rsidRDefault="003C5275" w:rsidP="00A01A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78B3F0" w14:textId="77777777" w:rsidR="003C5275" w:rsidRDefault="003C5275" w:rsidP="00A01ABC">
            <w:pPr>
              <w:pStyle w:val="CRCoverPage"/>
              <w:spacing w:after="0"/>
              <w:jc w:val="center"/>
              <w:rPr>
                <w:b/>
                <w:caps/>
                <w:noProof/>
              </w:rPr>
            </w:pPr>
          </w:p>
        </w:tc>
        <w:tc>
          <w:tcPr>
            <w:tcW w:w="2126" w:type="dxa"/>
            <w:hideMark/>
          </w:tcPr>
          <w:p w14:paraId="3F9BFD44" w14:textId="77777777" w:rsidR="003C5275" w:rsidRDefault="003C5275" w:rsidP="00A01A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4FF5F0" w14:textId="77777777" w:rsidR="003C5275" w:rsidRDefault="003C5275" w:rsidP="00A01ABC">
            <w:pPr>
              <w:pStyle w:val="CRCoverPage"/>
              <w:spacing w:after="0"/>
              <w:jc w:val="center"/>
              <w:rPr>
                <w:b/>
                <w:caps/>
                <w:noProof/>
              </w:rPr>
            </w:pPr>
          </w:p>
        </w:tc>
        <w:tc>
          <w:tcPr>
            <w:tcW w:w="1418" w:type="dxa"/>
            <w:hideMark/>
          </w:tcPr>
          <w:p w14:paraId="3C9AE908" w14:textId="77777777" w:rsidR="003C5275" w:rsidRDefault="003C5275" w:rsidP="00A01A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DEAA084" w14:textId="77777777" w:rsidR="003C5275" w:rsidRDefault="003C5275" w:rsidP="00A01ABC">
            <w:pPr>
              <w:pStyle w:val="CRCoverPage"/>
              <w:spacing w:after="0"/>
              <w:jc w:val="center"/>
              <w:rPr>
                <w:b/>
                <w:bCs/>
                <w:caps/>
                <w:noProof/>
              </w:rPr>
            </w:pPr>
            <w:r>
              <w:rPr>
                <w:b/>
                <w:bCs/>
                <w:caps/>
                <w:noProof/>
              </w:rPr>
              <w:t>X</w:t>
            </w:r>
          </w:p>
        </w:tc>
      </w:tr>
    </w:tbl>
    <w:p w14:paraId="5D91FBFC" w14:textId="77777777" w:rsidR="003C5275" w:rsidRDefault="003C5275" w:rsidP="003C527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C5275" w14:paraId="0551C5C4" w14:textId="77777777" w:rsidTr="00A01ABC">
        <w:tc>
          <w:tcPr>
            <w:tcW w:w="9640" w:type="dxa"/>
            <w:gridSpan w:val="11"/>
          </w:tcPr>
          <w:p w14:paraId="447CDDB2" w14:textId="77777777" w:rsidR="003C5275" w:rsidRDefault="003C5275" w:rsidP="00A01ABC">
            <w:pPr>
              <w:pStyle w:val="CRCoverPage"/>
              <w:spacing w:after="0"/>
              <w:rPr>
                <w:noProof/>
                <w:sz w:val="8"/>
                <w:szCs w:val="8"/>
              </w:rPr>
            </w:pPr>
          </w:p>
        </w:tc>
      </w:tr>
      <w:tr w:rsidR="003C5275" w14:paraId="417556C3" w14:textId="77777777" w:rsidTr="00A01ABC">
        <w:tc>
          <w:tcPr>
            <w:tcW w:w="1843" w:type="dxa"/>
            <w:tcBorders>
              <w:top w:val="single" w:sz="4" w:space="0" w:color="auto"/>
              <w:left w:val="single" w:sz="4" w:space="0" w:color="auto"/>
              <w:bottom w:val="nil"/>
              <w:right w:val="nil"/>
            </w:tcBorders>
            <w:hideMark/>
          </w:tcPr>
          <w:p w14:paraId="2D1CAA59" w14:textId="77777777" w:rsidR="003C5275" w:rsidRDefault="003C5275" w:rsidP="00A01A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FBFF060" w14:textId="77777777" w:rsidR="003C5275" w:rsidRDefault="003C5275" w:rsidP="00A01ABC">
            <w:pPr>
              <w:pStyle w:val="CRCoverPage"/>
              <w:spacing w:after="0"/>
              <w:ind w:left="100"/>
              <w:rPr>
                <w:noProof/>
              </w:rPr>
            </w:pPr>
            <w:r>
              <w:t>MSISDN exposure</w:t>
            </w:r>
          </w:p>
        </w:tc>
      </w:tr>
      <w:tr w:rsidR="003C5275" w14:paraId="42E487C4" w14:textId="77777777" w:rsidTr="00A01ABC">
        <w:tc>
          <w:tcPr>
            <w:tcW w:w="1843" w:type="dxa"/>
            <w:tcBorders>
              <w:top w:val="nil"/>
              <w:left w:val="single" w:sz="4" w:space="0" w:color="auto"/>
              <w:bottom w:val="nil"/>
              <w:right w:val="nil"/>
            </w:tcBorders>
          </w:tcPr>
          <w:p w14:paraId="4D8E400B" w14:textId="77777777" w:rsidR="003C5275" w:rsidRDefault="003C5275" w:rsidP="00A01AB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53BD197" w14:textId="77777777" w:rsidR="003C5275" w:rsidRDefault="003C5275" w:rsidP="00A01ABC">
            <w:pPr>
              <w:pStyle w:val="CRCoverPage"/>
              <w:spacing w:after="0"/>
              <w:rPr>
                <w:noProof/>
                <w:sz w:val="8"/>
                <w:szCs w:val="8"/>
              </w:rPr>
            </w:pPr>
          </w:p>
        </w:tc>
      </w:tr>
      <w:tr w:rsidR="003C5275" w14:paraId="68F268DC" w14:textId="77777777" w:rsidTr="00A01ABC">
        <w:tc>
          <w:tcPr>
            <w:tcW w:w="1843" w:type="dxa"/>
            <w:tcBorders>
              <w:top w:val="nil"/>
              <w:left w:val="single" w:sz="4" w:space="0" w:color="auto"/>
              <w:bottom w:val="nil"/>
              <w:right w:val="nil"/>
            </w:tcBorders>
            <w:hideMark/>
          </w:tcPr>
          <w:p w14:paraId="543931FC" w14:textId="77777777" w:rsidR="003C5275" w:rsidRDefault="003C5275" w:rsidP="00A01AB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13F6AD6" w14:textId="77777777" w:rsidR="003C5275" w:rsidRDefault="003C5275" w:rsidP="00A01ABC">
            <w:pPr>
              <w:pStyle w:val="CRCoverPage"/>
              <w:spacing w:after="0"/>
              <w:ind w:left="100"/>
              <w:rPr>
                <w:noProof/>
              </w:rPr>
            </w:pPr>
            <w:r>
              <w:t>Nokia</w:t>
            </w:r>
          </w:p>
        </w:tc>
      </w:tr>
      <w:tr w:rsidR="003C5275" w14:paraId="468D0ABC" w14:textId="77777777" w:rsidTr="00A01ABC">
        <w:tc>
          <w:tcPr>
            <w:tcW w:w="1843" w:type="dxa"/>
            <w:tcBorders>
              <w:top w:val="nil"/>
              <w:left w:val="single" w:sz="4" w:space="0" w:color="auto"/>
              <w:bottom w:val="nil"/>
              <w:right w:val="nil"/>
            </w:tcBorders>
            <w:hideMark/>
          </w:tcPr>
          <w:p w14:paraId="36ADA6F3" w14:textId="77777777" w:rsidR="003C5275" w:rsidRDefault="003C5275" w:rsidP="00A01AB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EEA88C0" w14:textId="77777777" w:rsidR="003C5275" w:rsidRDefault="003C5275" w:rsidP="00A01ABC">
            <w:pPr>
              <w:pStyle w:val="CRCoverPage"/>
              <w:spacing w:after="0"/>
              <w:ind w:left="100"/>
              <w:rPr>
                <w:noProof/>
              </w:rPr>
            </w:pPr>
            <w:r>
              <w:t>CT4</w:t>
            </w:r>
          </w:p>
        </w:tc>
      </w:tr>
      <w:tr w:rsidR="003C5275" w14:paraId="44D68211" w14:textId="77777777" w:rsidTr="00A01ABC">
        <w:tc>
          <w:tcPr>
            <w:tcW w:w="1843" w:type="dxa"/>
            <w:tcBorders>
              <w:top w:val="nil"/>
              <w:left w:val="single" w:sz="4" w:space="0" w:color="auto"/>
              <w:bottom w:val="nil"/>
              <w:right w:val="nil"/>
            </w:tcBorders>
          </w:tcPr>
          <w:p w14:paraId="2BE1B819" w14:textId="77777777" w:rsidR="003C5275" w:rsidRDefault="003C5275" w:rsidP="00A01AB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D605CD8" w14:textId="77777777" w:rsidR="003C5275" w:rsidRDefault="003C5275" w:rsidP="00A01ABC">
            <w:pPr>
              <w:pStyle w:val="CRCoverPage"/>
              <w:spacing w:after="0"/>
              <w:rPr>
                <w:noProof/>
                <w:sz w:val="8"/>
                <w:szCs w:val="8"/>
              </w:rPr>
            </w:pPr>
          </w:p>
        </w:tc>
      </w:tr>
      <w:tr w:rsidR="003C5275" w14:paraId="63493D72" w14:textId="77777777" w:rsidTr="00A01ABC">
        <w:tc>
          <w:tcPr>
            <w:tcW w:w="1843" w:type="dxa"/>
            <w:tcBorders>
              <w:top w:val="nil"/>
              <w:left w:val="single" w:sz="4" w:space="0" w:color="auto"/>
              <w:bottom w:val="nil"/>
              <w:right w:val="nil"/>
            </w:tcBorders>
            <w:hideMark/>
          </w:tcPr>
          <w:p w14:paraId="74489778" w14:textId="77777777" w:rsidR="003C5275" w:rsidRDefault="003C5275" w:rsidP="00A01AB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FE7D9DF" w14:textId="77777777" w:rsidR="003C5275" w:rsidRDefault="003C5275" w:rsidP="00A01ABC">
            <w:pPr>
              <w:pStyle w:val="CRCoverPage"/>
              <w:spacing w:after="0"/>
              <w:ind w:left="100"/>
              <w:rPr>
                <w:noProof/>
              </w:rPr>
            </w:pPr>
            <w:r>
              <w:t>TEI18, EDGEAPP</w:t>
            </w:r>
          </w:p>
        </w:tc>
        <w:tc>
          <w:tcPr>
            <w:tcW w:w="567" w:type="dxa"/>
          </w:tcPr>
          <w:p w14:paraId="1C9DFC7B" w14:textId="77777777" w:rsidR="003C5275" w:rsidRDefault="003C5275" w:rsidP="00A01ABC">
            <w:pPr>
              <w:pStyle w:val="CRCoverPage"/>
              <w:spacing w:after="0"/>
              <w:ind w:right="100"/>
              <w:rPr>
                <w:noProof/>
              </w:rPr>
            </w:pPr>
          </w:p>
        </w:tc>
        <w:tc>
          <w:tcPr>
            <w:tcW w:w="1417" w:type="dxa"/>
            <w:gridSpan w:val="3"/>
            <w:hideMark/>
          </w:tcPr>
          <w:p w14:paraId="73EBC48F" w14:textId="77777777" w:rsidR="003C5275" w:rsidRDefault="003C5275" w:rsidP="00A01AB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E0A5E6" w14:textId="46B1B36B" w:rsidR="003C5275" w:rsidRDefault="003C5275" w:rsidP="00A01ABC">
            <w:pPr>
              <w:pStyle w:val="CRCoverPage"/>
              <w:spacing w:after="0"/>
              <w:ind w:left="100"/>
              <w:rPr>
                <w:noProof/>
              </w:rPr>
            </w:pPr>
            <w:r>
              <w:t>2024-</w:t>
            </w:r>
            <w:r w:rsidR="00C02C69">
              <w:t>07-24</w:t>
            </w:r>
          </w:p>
        </w:tc>
      </w:tr>
      <w:tr w:rsidR="003C5275" w14:paraId="7F98DDB1" w14:textId="77777777" w:rsidTr="00A01ABC">
        <w:tc>
          <w:tcPr>
            <w:tcW w:w="1843" w:type="dxa"/>
            <w:tcBorders>
              <w:top w:val="nil"/>
              <w:left w:val="single" w:sz="4" w:space="0" w:color="auto"/>
              <w:bottom w:val="nil"/>
              <w:right w:val="nil"/>
            </w:tcBorders>
          </w:tcPr>
          <w:p w14:paraId="0BC736E7" w14:textId="77777777" w:rsidR="003C5275" w:rsidRDefault="003C5275" w:rsidP="00A01ABC">
            <w:pPr>
              <w:pStyle w:val="CRCoverPage"/>
              <w:spacing w:after="0"/>
              <w:rPr>
                <w:b/>
                <w:i/>
                <w:noProof/>
                <w:sz w:val="8"/>
                <w:szCs w:val="8"/>
              </w:rPr>
            </w:pPr>
          </w:p>
        </w:tc>
        <w:tc>
          <w:tcPr>
            <w:tcW w:w="1986" w:type="dxa"/>
            <w:gridSpan w:val="4"/>
          </w:tcPr>
          <w:p w14:paraId="7491F263" w14:textId="77777777" w:rsidR="003C5275" w:rsidRDefault="003C5275" w:rsidP="00A01ABC">
            <w:pPr>
              <w:pStyle w:val="CRCoverPage"/>
              <w:spacing w:after="0"/>
              <w:rPr>
                <w:noProof/>
                <w:sz w:val="8"/>
                <w:szCs w:val="8"/>
              </w:rPr>
            </w:pPr>
          </w:p>
        </w:tc>
        <w:tc>
          <w:tcPr>
            <w:tcW w:w="2267" w:type="dxa"/>
            <w:gridSpan w:val="2"/>
          </w:tcPr>
          <w:p w14:paraId="1E0CC231" w14:textId="77777777" w:rsidR="003C5275" w:rsidRDefault="003C5275" w:rsidP="00A01ABC">
            <w:pPr>
              <w:pStyle w:val="CRCoverPage"/>
              <w:spacing w:after="0"/>
              <w:rPr>
                <w:noProof/>
                <w:sz w:val="8"/>
                <w:szCs w:val="8"/>
              </w:rPr>
            </w:pPr>
          </w:p>
        </w:tc>
        <w:tc>
          <w:tcPr>
            <w:tcW w:w="1417" w:type="dxa"/>
            <w:gridSpan w:val="3"/>
          </w:tcPr>
          <w:p w14:paraId="6A829FF3" w14:textId="77777777" w:rsidR="003C5275" w:rsidRDefault="003C5275" w:rsidP="00A01ABC">
            <w:pPr>
              <w:pStyle w:val="CRCoverPage"/>
              <w:spacing w:after="0"/>
              <w:rPr>
                <w:noProof/>
                <w:sz w:val="8"/>
                <w:szCs w:val="8"/>
              </w:rPr>
            </w:pPr>
          </w:p>
        </w:tc>
        <w:tc>
          <w:tcPr>
            <w:tcW w:w="2127" w:type="dxa"/>
            <w:tcBorders>
              <w:top w:val="nil"/>
              <w:left w:val="nil"/>
              <w:bottom w:val="nil"/>
              <w:right w:val="single" w:sz="4" w:space="0" w:color="auto"/>
            </w:tcBorders>
          </w:tcPr>
          <w:p w14:paraId="303F186D" w14:textId="77777777" w:rsidR="003C5275" w:rsidRDefault="003C5275" w:rsidP="00A01ABC">
            <w:pPr>
              <w:pStyle w:val="CRCoverPage"/>
              <w:spacing w:after="0"/>
              <w:rPr>
                <w:noProof/>
                <w:sz w:val="8"/>
                <w:szCs w:val="8"/>
              </w:rPr>
            </w:pPr>
          </w:p>
        </w:tc>
      </w:tr>
      <w:tr w:rsidR="003C5275" w14:paraId="5A730E1A" w14:textId="77777777" w:rsidTr="00A01ABC">
        <w:trPr>
          <w:cantSplit/>
        </w:trPr>
        <w:tc>
          <w:tcPr>
            <w:tcW w:w="1843" w:type="dxa"/>
            <w:tcBorders>
              <w:top w:val="nil"/>
              <w:left w:val="single" w:sz="4" w:space="0" w:color="auto"/>
              <w:bottom w:val="nil"/>
              <w:right w:val="nil"/>
            </w:tcBorders>
            <w:hideMark/>
          </w:tcPr>
          <w:p w14:paraId="267DD62C" w14:textId="77777777" w:rsidR="003C5275" w:rsidRDefault="003C5275" w:rsidP="00A01ABC">
            <w:pPr>
              <w:pStyle w:val="CRCoverPage"/>
              <w:tabs>
                <w:tab w:val="right" w:pos="1759"/>
              </w:tabs>
              <w:spacing w:after="0"/>
              <w:rPr>
                <w:b/>
                <w:i/>
                <w:noProof/>
              </w:rPr>
            </w:pPr>
            <w:r>
              <w:rPr>
                <w:b/>
                <w:i/>
                <w:noProof/>
              </w:rPr>
              <w:t>Category:</w:t>
            </w:r>
          </w:p>
        </w:tc>
        <w:tc>
          <w:tcPr>
            <w:tcW w:w="851" w:type="dxa"/>
            <w:shd w:val="pct30" w:color="FFFF00" w:fill="auto"/>
            <w:hideMark/>
          </w:tcPr>
          <w:p w14:paraId="448E2E06" w14:textId="77777777" w:rsidR="003C5275" w:rsidRDefault="003C5275" w:rsidP="00A01ABC">
            <w:pPr>
              <w:pStyle w:val="CRCoverPage"/>
              <w:spacing w:after="0"/>
              <w:ind w:left="100" w:right="-609"/>
              <w:rPr>
                <w:b/>
                <w:noProof/>
              </w:rPr>
            </w:pPr>
            <w:r>
              <w:t>F</w:t>
            </w:r>
          </w:p>
        </w:tc>
        <w:tc>
          <w:tcPr>
            <w:tcW w:w="3402" w:type="dxa"/>
            <w:gridSpan w:val="5"/>
          </w:tcPr>
          <w:p w14:paraId="1D88866E" w14:textId="77777777" w:rsidR="003C5275" w:rsidRDefault="003C5275" w:rsidP="00A01ABC">
            <w:pPr>
              <w:pStyle w:val="CRCoverPage"/>
              <w:spacing w:after="0"/>
              <w:rPr>
                <w:noProof/>
              </w:rPr>
            </w:pPr>
          </w:p>
        </w:tc>
        <w:tc>
          <w:tcPr>
            <w:tcW w:w="1417" w:type="dxa"/>
            <w:gridSpan w:val="3"/>
            <w:hideMark/>
          </w:tcPr>
          <w:p w14:paraId="1999F32B" w14:textId="77777777" w:rsidR="003C5275" w:rsidRDefault="003C5275" w:rsidP="00A01AB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2127DDB" w14:textId="77777777" w:rsidR="003C5275" w:rsidRDefault="003C5275" w:rsidP="00A01ABC">
            <w:pPr>
              <w:pStyle w:val="CRCoverPage"/>
              <w:spacing w:after="0"/>
              <w:ind w:left="100"/>
              <w:rPr>
                <w:noProof/>
              </w:rPr>
            </w:pPr>
            <w:r>
              <w:t>Rel-18</w:t>
            </w:r>
          </w:p>
        </w:tc>
      </w:tr>
      <w:tr w:rsidR="003C5275" w14:paraId="1EA6CB4C" w14:textId="77777777" w:rsidTr="00A01ABC">
        <w:tc>
          <w:tcPr>
            <w:tcW w:w="1843" w:type="dxa"/>
            <w:tcBorders>
              <w:top w:val="nil"/>
              <w:left w:val="single" w:sz="4" w:space="0" w:color="auto"/>
              <w:bottom w:val="single" w:sz="4" w:space="0" w:color="auto"/>
              <w:right w:val="nil"/>
            </w:tcBorders>
          </w:tcPr>
          <w:p w14:paraId="0AF0E998" w14:textId="77777777" w:rsidR="003C5275" w:rsidRDefault="003C5275" w:rsidP="00A01ABC">
            <w:pPr>
              <w:pStyle w:val="CRCoverPage"/>
              <w:spacing w:after="0"/>
              <w:rPr>
                <w:b/>
                <w:i/>
                <w:noProof/>
              </w:rPr>
            </w:pPr>
          </w:p>
        </w:tc>
        <w:tc>
          <w:tcPr>
            <w:tcW w:w="4677" w:type="dxa"/>
            <w:gridSpan w:val="8"/>
            <w:tcBorders>
              <w:top w:val="nil"/>
              <w:left w:val="nil"/>
              <w:bottom w:val="single" w:sz="4" w:space="0" w:color="auto"/>
              <w:right w:val="nil"/>
            </w:tcBorders>
            <w:hideMark/>
          </w:tcPr>
          <w:p w14:paraId="573E2025" w14:textId="77777777" w:rsidR="003C5275" w:rsidRDefault="003C5275" w:rsidP="00A01A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640090" w14:textId="77777777" w:rsidR="003C5275" w:rsidRDefault="003C5275" w:rsidP="00A01A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87654F9" w14:textId="77777777" w:rsidR="003C5275" w:rsidRDefault="003C5275" w:rsidP="00A01A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5275" w14:paraId="5C9B418E" w14:textId="77777777" w:rsidTr="00A01ABC">
        <w:tc>
          <w:tcPr>
            <w:tcW w:w="1843" w:type="dxa"/>
          </w:tcPr>
          <w:p w14:paraId="7FD1D93B" w14:textId="77777777" w:rsidR="003C5275" w:rsidRDefault="003C5275" w:rsidP="00A01ABC">
            <w:pPr>
              <w:pStyle w:val="CRCoverPage"/>
              <w:spacing w:after="0"/>
              <w:rPr>
                <w:b/>
                <w:i/>
                <w:noProof/>
                <w:sz w:val="8"/>
                <w:szCs w:val="8"/>
              </w:rPr>
            </w:pPr>
          </w:p>
        </w:tc>
        <w:tc>
          <w:tcPr>
            <w:tcW w:w="7797" w:type="dxa"/>
            <w:gridSpan w:val="10"/>
          </w:tcPr>
          <w:p w14:paraId="3087963C" w14:textId="77777777" w:rsidR="003C5275" w:rsidRDefault="003C5275" w:rsidP="00A01ABC">
            <w:pPr>
              <w:pStyle w:val="CRCoverPage"/>
              <w:spacing w:after="0"/>
              <w:rPr>
                <w:noProof/>
                <w:sz w:val="8"/>
                <w:szCs w:val="8"/>
              </w:rPr>
            </w:pPr>
          </w:p>
        </w:tc>
      </w:tr>
      <w:tr w:rsidR="003C5275" w14:paraId="45924971" w14:textId="77777777" w:rsidTr="00A01ABC">
        <w:tc>
          <w:tcPr>
            <w:tcW w:w="2694" w:type="dxa"/>
            <w:gridSpan w:val="2"/>
            <w:tcBorders>
              <w:top w:val="single" w:sz="4" w:space="0" w:color="auto"/>
              <w:left w:val="single" w:sz="4" w:space="0" w:color="auto"/>
              <w:bottom w:val="nil"/>
              <w:right w:val="nil"/>
            </w:tcBorders>
            <w:hideMark/>
          </w:tcPr>
          <w:p w14:paraId="4B2EC28C" w14:textId="77777777" w:rsidR="003C5275" w:rsidRDefault="003C5275" w:rsidP="00A01AB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BEA4628" w14:textId="77777777" w:rsidR="003C5275" w:rsidRDefault="003C5275" w:rsidP="00A01ABC">
            <w:pPr>
              <w:pStyle w:val="CRCoverPage"/>
              <w:spacing w:after="0"/>
              <w:ind w:left="100"/>
              <w:rPr>
                <w:noProof/>
              </w:rPr>
            </w:pPr>
            <w:r>
              <w:rPr>
                <w:noProof/>
              </w:rPr>
              <w:t>23.502 requires user consent check for MSISDN exposure. See S2-2407312</w:t>
            </w:r>
          </w:p>
        </w:tc>
      </w:tr>
      <w:tr w:rsidR="003C5275" w14:paraId="7488ABC4" w14:textId="77777777" w:rsidTr="00A01ABC">
        <w:tc>
          <w:tcPr>
            <w:tcW w:w="2694" w:type="dxa"/>
            <w:gridSpan w:val="2"/>
            <w:tcBorders>
              <w:top w:val="nil"/>
              <w:left w:val="single" w:sz="4" w:space="0" w:color="auto"/>
              <w:bottom w:val="nil"/>
              <w:right w:val="nil"/>
            </w:tcBorders>
          </w:tcPr>
          <w:p w14:paraId="181856E2" w14:textId="77777777" w:rsidR="003C5275" w:rsidRDefault="003C5275" w:rsidP="00A01ABC">
            <w:pPr>
              <w:pStyle w:val="CRCoverPage"/>
              <w:spacing w:after="0"/>
              <w:rPr>
                <w:b/>
                <w:i/>
                <w:noProof/>
                <w:sz w:val="8"/>
                <w:szCs w:val="8"/>
              </w:rPr>
            </w:pPr>
          </w:p>
        </w:tc>
        <w:tc>
          <w:tcPr>
            <w:tcW w:w="6946" w:type="dxa"/>
            <w:gridSpan w:val="9"/>
            <w:tcBorders>
              <w:top w:val="nil"/>
              <w:left w:val="nil"/>
              <w:bottom w:val="nil"/>
              <w:right w:val="single" w:sz="4" w:space="0" w:color="auto"/>
            </w:tcBorders>
          </w:tcPr>
          <w:p w14:paraId="78C9E5FA" w14:textId="77777777" w:rsidR="003C5275" w:rsidRDefault="003C5275" w:rsidP="00A01ABC">
            <w:pPr>
              <w:pStyle w:val="CRCoverPage"/>
              <w:spacing w:after="0"/>
              <w:rPr>
                <w:noProof/>
                <w:sz w:val="8"/>
                <w:szCs w:val="8"/>
              </w:rPr>
            </w:pPr>
          </w:p>
        </w:tc>
      </w:tr>
      <w:tr w:rsidR="003C5275" w14:paraId="3840279E" w14:textId="77777777" w:rsidTr="00A01ABC">
        <w:tc>
          <w:tcPr>
            <w:tcW w:w="2694" w:type="dxa"/>
            <w:gridSpan w:val="2"/>
            <w:tcBorders>
              <w:top w:val="nil"/>
              <w:left w:val="single" w:sz="4" w:space="0" w:color="auto"/>
              <w:bottom w:val="nil"/>
              <w:right w:val="nil"/>
            </w:tcBorders>
            <w:hideMark/>
          </w:tcPr>
          <w:p w14:paraId="3A327976" w14:textId="77777777" w:rsidR="003C5275" w:rsidRDefault="003C5275" w:rsidP="00A01AB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D6A7610" w14:textId="50F0F975" w:rsidR="003C5275" w:rsidRDefault="001E4034" w:rsidP="00A01ABC">
            <w:pPr>
              <w:pStyle w:val="CRCoverPage"/>
              <w:spacing w:after="0"/>
              <w:ind w:left="100"/>
              <w:rPr>
                <w:noProof/>
              </w:rPr>
            </w:pPr>
            <w:r>
              <w:rPr>
                <w:noProof/>
              </w:rPr>
              <w:t>If MSISDN exposure user consent check is required (based on operator policy) but consent is not given (based on subscription data), the UDM does not expose the MSISDN value to the NEF.</w:t>
            </w:r>
          </w:p>
        </w:tc>
      </w:tr>
      <w:tr w:rsidR="003C5275" w14:paraId="01E2F2D5" w14:textId="77777777" w:rsidTr="00A01ABC">
        <w:tc>
          <w:tcPr>
            <w:tcW w:w="2694" w:type="dxa"/>
            <w:gridSpan w:val="2"/>
            <w:tcBorders>
              <w:top w:val="nil"/>
              <w:left w:val="single" w:sz="4" w:space="0" w:color="auto"/>
              <w:bottom w:val="nil"/>
              <w:right w:val="nil"/>
            </w:tcBorders>
          </w:tcPr>
          <w:p w14:paraId="103CB025" w14:textId="77777777" w:rsidR="003C5275" w:rsidRDefault="003C5275" w:rsidP="00A01ABC">
            <w:pPr>
              <w:pStyle w:val="CRCoverPage"/>
              <w:spacing w:after="0"/>
              <w:rPr>
                <w:b/>
                <w:i/>
                <w:noProof/>
                <w:sz w:val="8"/>
                <w:szCs w:val="8"/>
              </w:rPr>
            </w:pPr>
          </w:p>
        </w:tc>
        <w:tc>
          <w:tcPr>
            <w:tcW w:w="6946" w:type="dxa"/>
            <w:gridSpan w:val="9"/>
            <w:tcBorders>
              <w:top w:val="nil"/>
              <w:left w:val="nil"/>
              <w:bottom w:val="nil"/>
              <w:right w:val="single" w:sz="4" w:space="0" w:color="auto"/>
            </w:tcBorders>
          </w:tcPr>
          <w:p w14:paraId="033E2375" w14:textId="77777777" w:rsidR="003C5275" w:rsidRDefault="003C5275" w:rsidP="00A01ABC">
            <w:pPr>
              <w:pStyle w:val="CRCoverPage"/>
              <w:spacing w:after="0"/>
              <w:rPr>
                <w:noProof/>
                <w:sz w:val="8"/>
                <w:szCs w:val="8"/>
              </w:rPr>
            </w:pPr>
          </w:p>
        </w:tc>
      </w:tr>
      <w:tr w:rsidR="003C5275" w14:paraId="332ABC8A" w14:textId="77777777" w:rsidTr="00A01ABC">
        <w:tc>
          <w:tcPr>
            <w:tcW w:w="2694" w:type="dxa"/>
            <w:gridSpan w:val="2"/>
            <w:tcBorders>
              <w:top w:val="nil"/>
              <w:left w:val="single" w:sz="4" w:space="0" w:color="auto"/>
              <w:bottom w:val="single" w:sz="4" w:space="0" w:color="auto"/>
              <w:right w:val="nil"/>
            </w:tcBorders>
            <w:hideMark/>
          </w:tcPr>
          <w:p w14:paraId="7A8A991D" w14:textId="77777777" w:rsidR="003C5275" w:rsidRDefault="003C5275" w:rsidP="00A01AB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220E62B" w14:textId="77777777" w:rsidR="003C5275" w:rsidRDefault="003C5275" w:rsidP="00A01ABC">
            <w:pPr>
              <w:pStyle w:val="CRCoverPage"/>
              <w:spacing w:after="0"/>
              <w:ind w:left="100"/>
              <w:rPr>
                <w:noProof/>
              </w:rPr>
            </w:pPr>
            <w:r>
              <w:rPr>
                <w:noProof/>
              </w:rPr>
              <w:t>Requirement from 23.502 cannot be implemented.</w:t>
            </w:r>
          </w:p>
        </w:tc>
      </w:tr>
      <w:tr w:rsidR="003C5275" w14:paraId="1B18BCA4" w14:textId="77777777" w:rsidTr="00A01ABC">
        <w:tc>
          <w:tcPr>
            <w:tcW w:w="2694" w:type="dxa"/>
            <w:gridSpan w:val="2"/>
          </w:tcPr>
          <w:p w14:paraId="098FC776" w14:textId="77777777" w:rsidR="003C5275" w:rsidRDefault="003C5275" w:rsidP="00A01ABC">
            <w:pPr>
              <w:pStyle w:val="CRCoverPage"/>
              <w:spacing w:after="0"/>
              <w:rPr>
                <w:b/>
                <w:i/>
                <w:noProof/>
                <w:sz w:val="8"/>
                <w:szCs w:val="8"/>
              </w:rPr>
            </w:pPr>
          </w:p>
        </w:tc>
        <w:tc>
          <w:tcPr>
            <w:tcW w:w="6946" w:type="dxa"/>
            <w:gridSpan w:val="9"/>
          </w:tcPr>
          <w:p w14:paraId="6BE3BEB9" w14:textId="77777777" w:rsidR="003C5275" w:rsidRDefault="003C5275" w:rsidP="00A01ABC">
            <w:pPr>
              <w:pStyle w:val="CRCoverPage"/>
              <w:spacing w:after="0"/>
              <w:rPr>
                <w:noProof/>
                <w:sz w:val="8"/>
                <w:szCs w:val="8"/>
              </w:rPr>
            </w:pPr>
          </w:p>
        </w:tc>
      </w:tr>
      <w:tr w:rsidR="003C5275" w14:paraId="45433CEE" w14:textId="77777777" w:rsidTr="00A01ABC">
        <w:tc>
          <w:tcPr>
            <w:tcW w:w="2694" w:type="dxa"/>
            <w:gridSpan w:val="2"/>
            <w:tcBorders>
              <w:top w:val="single" w:sz="4" w:space="0" w:color="auto"/>
              <w:left w:val="single" w:sz="4" w:space="0" w:color="auto"/>
              <w:bottom w:val="nil"/>
              <w:right w:val="nil"/>
            </w:tcBorders>
            <w:hideMark/>
          </w:tcPr>
          <w:p w14:paraId="1F0995C1" w14:textId="77777777" w:rsidR="003C5275" w:rsidRDefault="003C5275" w:rsidP="00A01AB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DC2CD1A" w14:textId="1BF4CFB6" w:rsidR="003C5275" w:rsidRDefault="003C5275" w:rsidP="00A01ABC">
            <w:pPr>
              <w:pStyle w:val="CRCoverPage"/>
              <w:spacing w:after="0"/>
              <w:ind w:left="100"/>
              <w:rPr>
                <w:noProof/>
              </w:rPr>
            </w:pPr>
            <w:r>
              <w:rPr>
                <w:noProof/>
              </w:rPr>
              <w:t>6.1.6.2.18</w:t>
            </w:r>
          </w:p>
        </w:tc>
      </w:tr>
      <w:tr w:rsidR="003C5275" w14:paraId="511CC999" w14:textId="77777777" w:rsidTr="00A01ABC">
        <w:tc>
          <w:tcPr>
            <w:tcW w:w="2694" w:type="dxa"/>
            <w:gridSpan w:val="2"/>
            <w:tcBorders>
              <w:top w:val="nil"/>
              <w:left w:val="single" w:sz="4" w:space="0" w:color="auto"/>
              <w:bottom w:val="nil"/>
              <w:right w:val="nil"/>
            </w:tcBorders>
          </w:tcPr>
          <w:p w14:paraId="3F85522C" w14:textId="77777777" w:rsidR="003C5275" w:rsidRDefault="003C5275" w:rsidP="00A01ABC">
            <w:pPr>
              <w:pStyle w:val="CRCoverPage"/>
              <w:spacing w:after="0"/>
              <w:rPr>
                <w:b/>
                <w:i/>
                <w:noProof/>
                <w:sz w:val="8"/>
                <w:szCs w:val="8"/>
              </w:rPr>
            </w:pPr>
          </w:p>
        </w:tc>
        <w:tc>
          <w:tcPr>
            <w:tcW w:w="6946" w:type="dxa"/>
            <w:gridSpan w:val="9"/>
            <w:tcBorders>
              <w:top w:val="nil"/>
              <w:left w:val="nil"/>
              <w:bottom w:val="nil"/>
              <w:right w:val="single" w:sz="4" w:space="0" w:color="auto"/>
            </w:tcBorders>
          </w:tcPr>
          <w:p w14:paraId="78AE4869" w14:textId="77777777" w:rsidR="003C5275" w:rsidRDefault="003C5275" w:rsidP="00A01ABC">
            <w:pPr>
              <w:pStyle w:val="CRCoverPage"/>
              <w:spacing w:after="0"/>
              <w:rPr>
                <w:noProof/>
                <w:sz w:val="8"/>
                <w:szCs w:val="8"/>
              </w:rPr>
            </w:pPr>
          </w:p>
        </w:tc>
      </w:tr>
      <w:tr w:rsidR="003C5275" w14:paraId="0C47339D" w14:textId="77777777" w:rsidTr="00A01ABC">
        <w:tc>
          <w:tcPr>
            <w:tcW w:w="2694" w:type="dxa"/>
            <w:gridSpan w:val="2"/>
            <w:tcBorders>
              <w:top w:val="nil"/>
              <w:left w:val="single" w:sz="4" w:space="0" w:color="auto"/>
              <w:bottom w:val="nil"/>
              <w:right w:val="nil"/>
            </w:tcBorders>
          </w:tcPr>
          <w:p w14:paraId="586ECA52" w14:textId="77777777" w:rsidR="003C5275" w:rsidRDefault="003C5275" w:rsidP="00A01A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D54A087" w14:textId="77777777" w:rsidR="003C5275" w:rsidRDefault="003C5275" w:rsidP="00A01A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29F34BC" w14:textId="77777777" w:rsidR="003C5275" w:rsidRDefault="003C5275" w:rsidP="00A01ABC">
            <w:pPr>
              <w:pStyle w:val="CRCoverPage"/>
              <w:spacing w:after="0"/>
              <w:jc w:val="center"/>
              <w:rPr>
                <w:b/>
                <w:caps/>
                <w:noProof/>
              </w:rPr>
            </w:pPr>
            <w:r>
              <w:rPr>
                <w:b/>
                <w:caps/>
                <w:noProof/>
              </w:rPr>
              <w:t>N</w:t>
            </w:r>
          </w:p>
        </w:tc>
        <w:tc>
          <w:tcPr>
            <w:tcW w:w="2977" w:type="dxa"/>
            <w:gridSpan w:val="4"/>
          </w:tcPr>
          <w:p w14:paraId="50B6D408" w14:textId="77777777" w:rsidR="003C5275" w:rsidRDefault="003C5275" w:rsidP="00A01AB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0F1188A" w14:textId="77777777" w:rsidR="003C5275" w:rsidRDefault="003C5275" w:rsidP="00A01ABC">
            <w:pPr>
              <w:pStyle w:val="CRCoverPage"/>
              <w:spacing w:after="0"/>
              <w:ind w:left="99"/>
              <w:rPr>
                <w:noProof/>
              </w:rPr>
            </w:pPr>
          </w:p>
        </w:tc>
      </w:tr>
      <w:tr w:rsidR="003C5275" w14:paraId="16BFBE14" w14:textId="77777777" w:rsidTr="00A01ABC">
        <w:tc>
          <w:tcPr>
            <w:tcW w:w="2694" w:type="dxa"/>
            <w:gridSpan w:val="2"/>
            <w:tcBorders>
              <w:top w:val="nil"/>
              <w:left w:val="single" w:sz="4" w:space="0" w:color="auto"/>
              <w:bottom w:val="nil"/>
              <w:right w:val="nil"/>
            </w:tcBorders>
            <w:hideMark/>
          </w:tcPr>
          <w:p w14:paraId="2293BA78" w14:textId="77777777" w:rsidR="003C5275" w:rsidRDefault="003C5275" w:rsidP="00A01A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655C6C" w14:textId="77777777" w:rsidR="003C5275" w:rsidRDefault="003C5275" w:rsidP="00A01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3975203" w14:textId="77777777" w:rsidR="003C5275" w:rsidRDefault="003C5275" w:rsidP="00A01ABC">
            <w:pPr>
              <w:pStyle w:val="CRCoverPage"/>
              <w:spacing w:after="0"/>
              <w:jc w:val="center"/>
              <w:rPr>
                <w:b/>
                <w:caps/>
                <w:noProof/>
              </w:rPr>
            </w:pPr>
            <w:r>
              <w:rPr>
                <w:b/>
                <w:caps/>
                <w:noProof/>
              </w:rPr>
              <w:t>X</w:t>
            </w:r>
          </w:p>
        </w:tc>
        <w:tc>
          <w:tcPr>
            <w:tcW w:w="2977" w:type="dxa"/>
            <w:gridSpan w:val="4"/>
            <w:hideMark/>
          </w:tcPr>
          <w:p w14:paraId="5F31E819" w14:textId="77777777" w:rsidR="003C5275" w:rsidRDefault="003C5275" w:rsidP="00A01AB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8A1EAF7" w14:textId="77777777" w:rsidR="003C5275" w:rsidRDefault="003C5275" w:rsidP="00A01ABC">
            <w:pPr>
              <w:pStyle w:val="CRCoverPage"/>
              <w:spacing w:after="0"/>
              <w:ind w:left="99"/>
              <w:rPr>
                <w:noProof/>
              </w:rPr>
            </w:pPr>
            <w:r>
              <w:rPr>
                <w:noProof/>
              </w:rPr>
              <w:t xml:space="preserve">TS/TR ... CR ... </w:t>
            </w:r>
          </w:p>
        </w:tc>
      </w:tr>
      <w:tr w:rsidR="003C5275" w14:paraId="4E1B625A" w14:textId="77777777" w:rsidTr="00A01ABC">
        <w:tc>
          <w:tcPr>
            <w:tcW w:w="2694" w:type="dxa"/>
            <w:gridSpan w:val="2"/>
            <w:tcBorders>
              <w:top w:val="nil"/>
              <w:left w:val="single" w:sz="4" w:space="0" w:color="auto"/>
              <w:bottom w:val="nil"/>
              <w:right w:val="nil"/>
            </w:tcBorders>
            <w:hideMark/>
          </w:tcPr>
          <w:p w14:paraId="54EBCF85" w14:textId="77777777" w:rsidR="003C5275" w:rsidRDefault="003C5275" w:rsidP="00A01A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584FB61" w14:textId="77777777" w:rsidR="003C5275" w:rsidRDefault="003C5275" w:rsidP="00A01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9AC9ED2" w14:textId="77777777" w:rsidR="003C5275" w:rsidRDefault="003C5275" w:rsidP="00A01ABC">
            <w:pPr>
              <w:pStyle w:val="CRCoverPage"/>
              <w:spacing w:after="0"/>
              <w:jc w:val="center"/>
              <w:rPr>
                <w:b/>
                <w:caps/>
                <w:noProof/>
              </w:rPr>
            </w:pPr>
            <w:r>
              <w:rPr>
                <w:b/>
                <w:caps/>
                <w:noProof/>
              </w:rPr>
              <w:t>X</w:t>
            </w:r>
          </w:p>
        </w:tc>
        <w:tc>
          <w:tcPr>
            <w:tcW w:w="2977" w:type="dxa"/>
            <w:gridSpan w:val="4"/>
            <w:hideMark/>
          </w:tcPr>
          <w:p w14:paraId="3E558507" w14:textId="77777777" w:rsidR="003C5275" w:rsidRDefault="003C5275" w:rsidP="00A01AB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1DD33DC" w14:textId="77777777" w:rsidR="003C5275" w:rsidRDefault="003C5275" w:rsidP="00A01ABC">
            <w:pPr>
              <w:pStyle w:val="CRCoverPage"/>
              <w:spacing w:after="0"/>
              <w:ind w:left="99"/>
              <w:rPr>
                <w:noProof/>
              </w:rPr>
            </w:pPr>
            <w:r>
              <w:rPr>
                <w:noProof/>
              </w:rPr>
              <w:t xml:space="preserve">TS/TR ... CR ... </w:t>
            </w:r>
          </w:p>
        </w:tc>
      </w:tr>
      <w:tr w:rsidR="003C5275" w14:paraId="58B27A0A" w14:textId="77777777" w:rsidTr="00A01ABC">
        <w:tc>
          <w:tcPr>
            <w:tcW w:w="2694" w:type="dxa"/>
            <w:gridSpan w:val="2"/>
            <w:tcBorders>
              <w:top w:val="nil"/>
              <w:left w:val="single" w:sz="4" w:space="0" w:color="auto"/>
              <w:bottom w:val="nil"/>
              <w:right w:val="nil"/>
            </w:tcBorders>
            <w:hideMark/>
          </w:tcPr>
          <w:p w14:paraId="0B98F209" w14:textId="77777777" w:rsidR="003C5275" w:rsidRDefault="003C5275" w:rsidP="00A01A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8A06DC" w14:textId="77777777" w:rsidR="003C5275" w:rsidRDefault="003C5275" w:rsidP="00A01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B35D342" w14:textId="77777777" w:rsidR="003C5275" w:rsidRDefault="003C5275" w:rsidP="00A01ABC">
            <w:pPr>
              <w:pStyle w:val="CRCoverPage"/>
              <w:spacing w:after="0"/>
              <w:jc w:val="center"/>
              <w:rPr>
                <w:b/>
                <w:caps/>
                <w:noProof/>
              </w:rPr>
            </w:pPr>
            <w:r>
              <w:rPr>
                <w:b/>
                <w:caps/>
                <w:noProof/>
              </w:rPr>
              <w:t>X</w:t>
            </w:r>
          </w:p>
        </w:tc>
        <w:tc>
          <w:tcPr>
            <w:tcW w:w="2977" w:type="dxa"/>
            <w:gridSpan w:val="4"/>
            <w:hideMark/>
          </w:tcPr>
          <w:p w14:paraId="7AF63A54" w14:textId="77777777" w:rsidR="003C5275" w:rsidRDefault="003C5275" w:rsidP="00A01AB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328A0ED" w14:textId="77777777" w:rsidR="003C5275" w:rsidRDefault="003C5275" w:rsidP="00A01ABC">
            <w:pPr>
              <w:pStyle w:val="CRCoverPage"/>
              <w:spacing w:after="0"/>
              <w:ind w:left="99"/>
              <w:rPr>
                <w:noProof/>
              </w:rPr>
            </w:pPr>
            <w:r>
              <w:rPr>
                <w:noProof/>
              </w:rPr>
              <w:t xml:space="preserve">TS/TR ... CR ... </w:t>
            </w:r>
          </w:p>
        </w:tc>
      </w:tr>
      <w:tr w:rsidR="003C5275" w14:paraId="655CE6BE" w14:textId="77777777" w:rsidTr="00A01ABC">
        <w:tc>
          <w:tcPr>
            <w:tcW w:w="2694" w:type="dxa"/>
            <w:gridSpan w:val="2"/>
            <w:tcBorders>
              <w:top w:val="nil"/>
              <w:left w:val="single" w:sz="4" w:space="0" w:color="auto"/>
              <w:bottom w:val="nil"/>
              <w:right w:val="nil"/>
            </w:tcBorders>
          </w:tcPr>
          <w:p w14:paraId="5200B895" w14:textId="77777777" w:rsidR="003C5275" w:rsidRDefault="003C5275" w:rsidP="00A01ABC">
            <w:pPr>
              <w:pStyle w:val="CRCoverPage"/>
              <w:spacing w:after="0"/>
              <w:rPr>
                <w:b/>
                <w:i/>
                <w:noProof/>
              </w:rPr>
            </w:pPr>
          </w:p>
        </w:tc>
        <w:tc>
          <w:tcPr>
            <w:tcW w:w="6946" w:type="dxa"/>
            <w:gridSpan w:val="9"/>
            <w:tcBorders>
              <w:top w:val="nil"/>
              <w:left w:val="nil"/>
              <w:bottom w:val="nil"/>
              <w:right w:val="single" w:sz="4" w:space="0" w:color="auto"/>
            </w:tcBorders>
          </w:tcPr>
          <w:p w14:paraId="00B61C00" w14:textId="77777777" w:rsidR="003C5275" w:rsidRDefault="003C5275" w:rsidP="00A01ABC">
            <w:pPr>
              <w:pStyle w:val="CRCoverPage"/>
              <w:spacing w:after="0"/>
              <w:rPr>
                <w:noProof/>
              </w:rPr>
            </w:pPr>
          </w:p>
        </w:tc>
      </w:tr>
      <w:tr w:rsidR="003C5275" w14:paraId="0AC518DE" w14:textId="77777777" w:rsidTr="00A01ABC">
        <w:tc>
          <w:tcPr>
            <w:tcW w:w="2694" w:type="dxa"/>
            <w:gridSpan w:val="2"/>
            <w:tcBorders>
              <w:top w:val="nil"/>
              <w:left w:val="single" w:sz="4" w:space="0" w:color="auto"/>
              <w:bottom w:val="single" w:sz="4" w:space="0" w:color="auto"/>
              <w:right w:val="nil"/>
            </w:tcBorders>
            <w:hideMark/>
          </w:tcPr>
          <w:p w14:paraId="380CF073" w14:textId="77777777" w:rsidR="003C5275" w:rsidRDefault="003C5275" w:rsidP="00A01AB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3714085" w14:textId="7FEF1DD7" w:rsidR="003C5275" w:rsidRDefault="001E4034" w:rsidP="00A01ABC">
            <w:pPr>
              <w:pStyle w:val="CRCoverPage"/>
              <w:spacing w:after="0"/>
              <w:ind w:left="100"/>
              <w:rPr>
                <w:noProof/>
              </w:rPr>
            </w:pPr>
            <w:r>
              <w:rPr>
                <w:noProof/>
              </w:rPr>
              <w:t>No impact to OpenAPI</w:t>
            </w:r>
          </w:p>
        </w:tc>
      </w:tr>
      <w:tr w:rsidR="003C5275" w14:paraId="72D78198" w14:textId="77777777" w:rsidTr="00A01ABC">
        <w:tc>
          <w:tcPr>
            <w:tcW w:w="2694" w:type="dxa"/>
            <w:gridSpan w:val="2"/>
            <w:tcBorders>
              <w:top w:val="single" w:sz="4" w:space="0" w:color="auto"/>
              <w:left w:val="nil"/>
              <w:bottom w:val="single" w:sz="4" w:space="0" w:color="auto"/>
              <w:right w:val="nil"/>
            </w:tcBorders>
          </w:tcPr>
          <w:p w14:paraId="4657BB5D" w14:textId="77777777" w:rsidR="003C5275" w:rsidRDefault="003C5275" w:rsidP="00A01AB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EBBB9E6" w14:textId="77777777" w:rsidR="003C5275" w:rsidRDefault="003C5275" w:rsidP="00A01ABC">
            <w:pPr>
              <w:pStyle w:val="CRCoverPage"/>
              <w:spacing w:after="0"/>
              <w:ind w:left="100"/>
              <w:rPr>
                <w:noProof/>
                <w:sz w:val="8"/>
                <w:szCs w:val="8"/>
              </w:rPr>
            </w:pPr>
          </w:p>
        </w:tc>
      </w:tr>
      <w:tr w:rsidR="003C5275" w14:paraId="23927657" w14:textId="77777777" w:rsidTr="00A01ABC">
        <w:tc>
          <w:tcPr>
            <w:tcW w:w="2694" w:type="dxa"/>
            <w:gridSpan w:val="2"/>
            <w:tcBorders>
              <w:top w:val="single" w:sz="4" w:space="0" w:color="auto"/>
              <w:left w:val="single" w:sz="4" w:space="0" w:color="auto"/>
              <w:bottom w:val="single" w:sz="4" w:space="0" w:color="auto"/>
              <w:right w:val="nil"/>
            </w:tcBorders>
            <w:hideMark/>
          </w:tcPr>
          <w:p w14:paraId="5093AAA4" w14:textId="77777777" w:rsidR="003C5275" w:rsidRDefault="003C5275" w:rsidP="00A01A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C062A52" w14:textId="77777777" w:rsidR="003C5275" w:rsidRDefault="003C5275" w:rsidP="00A01ABC">
            <w:pPr>
              <w:pStyle w:val="CRCoverPage"/>
              <w:spacing w:after="0"/>
              <w:ind w:left="100"/>
              <w:rPr>
                <w:noProof/>
              </w:rPr>
            </w:pPr>
          </w:p>
        </w:tc>
      </w:tr>
    </w:tbl>
    <w:p w14:paraId="44D2A652" w14:textId="77777777" w:rsidR="003C5275" w:rsidRDefault="003C5275" w:rsidP="003C5275">
      <w:pPr>
        <w:pStyle w:val="CRCoverPage"/>
        <w:spacing w:after="0"/>
        <w:rPr>
          <w:noProof/>
          <w:sz w:val="8"/>
          <w:szCs w:val="8"/>
        </w:rPr>
      </w:pPr>
    </w:p>
    <w:p w14:paraId="604372E6" w14:textId="77777777" w:rsidR="003C5275" w:rsidRDefault="003C5275" w:rsidP="003C5275">
      <w:pPr>
        <w:spacing w:after="0"/>
        <w:rPr>
          <w:noProof/>
        </w:rPr>
        <w:sectPr w:rsidR="003C5275" w:rsidSect="003C5275">
          <w:footnotePr>
            <w:numRestart w:val="eachSect"/>
          </w:footnotePr>
          <w:pgSz w:w="11907" w:h="16840"/>
          <w:pgMar w:top="1418" w:right="1134" w:bottom="1134" w:left="1134" w:header="680" w:footer="567" w:gutter="0"/>
          <w:cols w:space="720"/>
        </w:sectPr>
      </w:pPr>
    </w:p>
    <w:p w14:paraId="169BDCF7" w14:textId="77777777" w:rsidR="003C5275" w:rsidRDefault="003C5275" w:rsidP="003C5275">
      <w:pPr>
        <w:pStyle w:val="CRCoverPage"/>
        <w:spacing w:after="0"/>
        <w:rPr>
          <w:noProof/>
          <w:sz w:val="8"/>
          <w:szCs w:val="8"/>
        </w:rPr>
      </w:pPr>
    </w:p>
    <w:p w14:paraId="7478A96C" w14:textId="77777777" w:rsidR="003C5275" w:rsidRDefault="003C5275" w:rsidP="003C52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FEAD2CA" w14:textId="77777777" w:rsidR="005B7866" w:rsidRPr="000F0BA0" w:rsidRDefault="005B7866" w:rsidP="00C05182">
      <w:pPr>
        <w:pStyle w:val="Heading5"/>
      </w:pPr>
      <w:r w:rsidRPr="000F0BA0">
        <w:t>6.1.6.2.18</w:t>
      </w:r>
      <w:r w:rsidRPr="000F0BA0">
        <w:tab/>
        <w:t>Type: IdTranslationResult</w:t>
      </w:r>
      <w:bookmarkEnd w:id="0"/>
      <w:bookmarkEnd w:id="1"/>
      <w:bookmarkEnd w:id="2"/>
      <w:bookmarkEnd w:id="3"/>
      <w:bookmarkEnd w:id="4"/>
      <w:bookmarkEnd w:id="5"/>
      <w:bookmarkEnd w:id="6"/>
    </w:p>
    <w:p w14:paraId="0EA54DA7" w14:textId="77777777" w:rsidR="005B7866" w:rsidRPr="000F0BA0" w:rsidRDefault="005B7866" w:rsidP="005B7866">
      <w:pPr>
        <w:pStyle w:val="TH"/>
      </w:pPr>
      <w:r w:rsidRPr="000F0BA0">
        <w:rPr>
          <w:noProof/>
        </w:rPr>
        <w:t>Table </w:t>
      </w:r>
      <w:r w:rsidRPr="000F0BA0">
        <w:t xml:space="preserve">6.1.6.2.18-1: </w:t>
      </w:r>
      <w:r w:rsidRPr="000F0BA0">
        <w:rPr>
          <w:noProof/>
        </w:rPr>
        <w:t>Definition of type IdTranslationResult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0F0BA0" w14:paraId="2B8DCD2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A0B0F8" w14:textId="77777777" w:rsidR="005B7866" w:rsidRPr="000F0BA0" w:rsidRDefault="005B7866" w:rsidP="007F1FAF">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DB207DE" w14:textId="77777777" w:rsidR="005B7866" w:rsidRPr="000F0BA0" w:rsidRDefault="005B7866" w:rsidP="007F1FAF">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1E4872D"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226D50" w14:textId="77777777" w:rsidR="005B7866" w:rsidRPr="000F0BA0" w:rsidRDefault="005B7866" w:rsidP="007F1FAF">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EC87719"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10793CA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A05220B" w14:textId="77777777" w:rsidR="005B7866" w:rsidRPr="000F0BA0" w:rsidRDefault="005B7866" w:rsidP="007F1FAF">
            <w:pPr>
              <w:pStyle w:val="TAL"/>
            </w:pPr>
            <w:r w:rsidRPr="000F0BA0">
              <w:t>supportedFeatures</w:t>
            </w:r>
          </w:p>
        </w:tc>
        <w:tc>
          <w:tcPr>
            <w:tcW w:w="1842" w:type="dxa"/>
            <w:tcBorders>
              <w:top w:val="single" w:sz="4" w:space="0" w:color="auto"/>
              <w:left w:val="single" w:sz="4" w:space="0" w:color="auto"/>
              <w:bottom w:val="single" w:sz="4" w:space="0" w:color="auto"/>
              <w:right w:val="single" w:sz="4" w:space="0" w:color="auto"/>
            </w:tcBorders>
          </w:tcPr>
          <w:p w14:paraId="31F7F303" w14:textId="77777777" w:rsidR="005B7866" w:rsidRPr="000F0BA0" w:rsidRDefault="005B7866" w:rsidP="007F1FAF">
            <w:pPr>
              <w:pStyle w:val="TAL"/>
            </w:pPr>
            <w:r w:rsidRPr="000F0BA0">
              <w:t>SupportedFeatures</w:t>
            </w:r>
          </w:p>
        </w:tc>
        <w:tc>
          <w:tcPr>
            <w:tcW w:w="567" w:type="dxa"/>
            <w:tcBorders>
              <w:top w:val="single" w:sz="4" w:space="0" w:color="auto"/>
              <w:left w:val="single" w:sz="4" w:space="0" w:color="auto"/>
              <w:bottom w:val="single" w:sz="4" w:space="0" w:color="auto"/>
              <w:right w:val="single" w:sz="4" w:space="0" w:color="auto"/>
            </w:tcBorders>
          </w:tcPr>
          <w:p w14:paraId="10328D0A"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E596F07"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8055ACD" w14:textId="77777777" w:rsidR="005B7866" w:rsidRPr="000F0BA0" w:rsidRDefault="005B7866" w:rsidP="007F1FAF">
            <w:pPr>
              <w:pStyle w:val="TAL"/>
              <w:rPr>
                <w:rFonts w:cs="Arial"/>
                <w:szCs w:val="18"/>
              </w:rPr>
            </w:pPr>
            <w:r w:rsidRPr="000F0BA0">
              <w:rPr>
                <w:rFonts w:cs="Arial"/>
                <w:szCs w:val="18"/>
              </w:rPr>
              <w:t>See clause 6.1.8</w:t>
            </w:r>
          </w:p>
        </w:tc>
      </w:tr>
      <w:tr w:rsidR="005B7866" w:rsidRPr="000F0BA0" w14:paraId="0277244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6194FEE" w14:textId="77777777" w:rsidR="005B7866" w:rsidRPr="000F0BA0" w:rsidRDefault="005B7866" w:rsidP="007F1FAF">
            <w:pPr>
              <w:pStyle w:val="TAL"/>
            </w:pPr>
            <w:r w:rsidRPr="000F0BA0">
              <w:t>supi</w:t>
            </w:r>
          </w:p>
        </w:tc>
        <w:tc>
          <w:tcPr>
            <w:tcW w:w="1842" w:type="dxa"/>
            <w:tcBorders>
              <w:top w:val="single" w:sz="4" w:space="0" w:color="auto"/>
              <w:left w:val="single" w:sz="4" w:space="0" w:color="auto"/>
              <w:bottom w:val="single" w:sz="4" w:space="0" w:color="auto"/>
              <w:right w:val="single" w:sz="4" w:space="0" w:color="auto"/>
            </w:tcBorders>
          </w:tcPr>
          <w:p w14:paraId="641C0ED6" w14:textId="77777777" w:rsidR="005B7866" w:rsidRPr="000F0BA0" w:rsidRDefault="005B7866" w:rsidP="007F1FAF">
            <w:pPr>
              <w:pStyle w:val="TAL"/>
            </w:pPr>
            <w:r w:rsidRPr="000F0BA0">
              <w:t>Supi</w:t>
            </w:r>
          </w:p>
        </w:tc>
        <w:tc>
          <w:tcPr>
            <w:tcW w:w="567" w:type="dxa"/>
            <w:tcBorders>
              <w:top w:val="single" w:sz="4" w:space="0" w:color="auto"/>
              <w:left w:val="single" w:sz="4" w:space="0" w:color="auto"/>
              <w:bottom w:val="single" w:sz="4" w:space="0" w:color="auto"/>
              <w:right w:val="single" w:sz="4" w:space="0" w:color="auto"/>
            </w:tcBorders>
          </w:tcPr>
          <w:p w14:paraId="23721C7C"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6BBB745F" w14:textId="77777777" w:rsidR="005B7866" w:rsidRPr="000F0BA0" w:rsidRDefault="005B7866" w:rsidP="007F1FAF">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116C4A9D" w14:textId="77777777" w:rsidR="005B7866" w:rsidRPr="000F0BA0" w:rsidRDefault="005B7866" w:rsidP="007F1FAF">
            <w:pPr>
              <w:pStyle w:val="TAL"/>
              <w:rPr>
                <w:rFonts w:cs="Arial"/>
                <w:szCs w:val="18"/>
              </w:rPr>
            </w:pPr>
            <w:r w:rsidRPr="000F0BA0">
              <w:rPr>
                <w:rFonts w:cs="Arial"/>
                <w:szCs w:val="18"/>
              </w:rPr>
              <w:t>SUPI</w:t>
            </w:r>
          </w:p>
        </w:tc>
      </w:tr>
      <w:tr w:rsidR="005B7866" w:rsidRPr="000F0BA0" w14:paraId="59A63F1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FB891D0" w14:textId="77777777" w:rsidR="005B7866" w:rsidRPr="000F0BA0" w:rsidRDefault="005B7866" w:rsidP="007F1FAF">
            <w:pPr>
              <w:pStyle w:val="TAL"/>
            </w:pPr>
            <w:r w:rsidRPr="000F0BA0">
              <w:t>gpsi</w:t>
            </w:r>
          </w:p>
        </w:tc>
        <w:tc>
          <w:tcPr>
            <w:tcW w:w="1842" w:type="dxa"/>
            <w:tcBorders>
              <w:top w:val="single" w:sz="4" w:space="0" w:color="auto"/>
              <w:left w:val="single" w:sz="4" w:space="0" w:color="auto"/>
              <w:bottom w:val="single" w:sz="4" w:space="0" w:color="auto"/>
              <w:right w:val="single" w:sz="4" w:space="0" w:color="auto"/>
            </w:tcBorders>
          </w:tcPr>
          <w:p w14:paraId="56BEAB5C" w14:textId="77777777" w:rsidR="005B7866" w:rsidRPr="000F0BA0" w:rsidRDefault="005B7866" w:rsidP="007F1FAF">
            <w:pPr>
              <w:pStyle w:val="TAL"/>
            </w:pPr>
            <w:r w:rsidRPr="000F0BA0">
              <w:t>Gpsi</w:t>
            </w:r>
          </w:p>
        </w:tc>
        <w:tc>
          <w:tcPr>
            <w:tcW w:w="567" w:type="dxa"/>
            <w:tcBorders>
              <w:top w:val="single" w:sz="4" w:space="0" w:color="auto"/>
              <w:left w:val="single" w:sz="4" w:space="0" w:color="auto"/>
              <w:bottom w:val="single" w:sz="4" w:space="0" w:color="auto"/>
              <w:right w:val="single" w:sz="4" w:space="0" w:color="auto"/>
            </w:tcBorders>
          </w:tcPr>
          <w:p w14:paraId="6BC0CE3F"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EB54151"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988EBB" w14:textId="77777777" w:rsidR="009F0F85" w:rsidRDefault="005B7866" w:rsidP="007F1FAF">
            <w:pPr>
              <w:pStyle w:val="TAL"/>
              <w:rPr>
                <w:ins w:id="8" w:author="Ulrich Wiehe" w:date="2024-07-02T12:52:00Z" w16du:dateUtc="2024-07-02T10:52:00Z"/>
                <w:rFonts w:cs="Arial"/>
                <w:szCs w:val="18"/>
              </w:rPr>
            </w:pPr>
            <w:r w:rsidRPr="000F0BA0">
              <w:rPr>
                <w:rFonts w:cs="Arial"/>
                <w:szCs w:val="18"/>
              </w:rPr>
              <w:t xml:space="preserve">If ueId is a SUPI in </w:t>
            </w:r>
            <w:r w:rsidRPr="000F0BA0">
              <w:t>Resource URI variables</w:t>
            </w:r>
            <w:r w:rsidRPr="000F0BA0">
              <w:rPr>
                <w:rFonts w:cs="Arial"/>
                <w:szCs w:val="18"/>
              </w:rPr>
              <w:t>, this shall be present and indicates an MSISDN or external identifier.</w:t>
            </w:r>
          </w:p>
          <w:p w14:paraId="6A97B922" w14:textId="1E1666E1" w:rsidR="00F1065B" w:rsidRPr="000F0BA0" w:rsidRDefault="00F1065B" w:rsidP="007F1FAF">
            <w:pPr>
              <w:pStyle w:val="TAL"/>
              <w:rPr>
                <w:rFonts w:cs="Arial"/>
                <w:szCs w:val="18"/>
              </w:rPr>
            </w:pPr>
            <w:ins w:id="9" w:author="Ulrich Wiehe" w:date="2024-07-02T12:53:00Z" w16du:dateUtc="2024-07-02T10:53:00Z">
              <w:r>
                <w:rPr>
                  <w:rFonts w:cs="Arial"/>
                  <w:szCs w:val="18"/>
                </w:rPr>
                <w:t>If the GPSI is of type MSI</w:t>
              </w:r>
            </w:ins>
            <w:ins w:id="10" w:author="Ulrich Wiehe" w:date="2024-07-02T12:54:00Z" w16du:dateUtc="2024-07-02T10:54:00Z">
              <w:r>
                <w:rPr>
                  <w:rFonts w:cs="Arial"/>
                  <w:szCs w:val="18"/>
                </w:rPr>
                <w:t>SDN, the UDM may check, bas</w:t>
              </w:r>
            </w:ins>
            <w:ins w:id="11" w:author="Ulrich Wiehe" w:date="2024-07-02T12:52:00Z" w16du:dateUtc="2024-07-02T10:52:00Z">
              <w:r>
                <w:rPr>
                  <w:rFonts w:cs="Arial"/>
                  <w:szCs w:val="18"/>
                </w:rPr>
                <w:t>ed on operator policy</w:t>
              </w:r>
            </w:ins>
            <w:ins w:id="12" w:author="Ulrich Wiehe" w:date="2024-07-02T12:54:00Z" w16du:dateUtc="2024-07-02T10:54:00Z">
              <w:r>
                <w:rPr>
                  <w:rFonts w:cs="Arial"/>
                  <w:szCs w:val="18"/>
                </w:rPr>
                <w:t>, whether user consent of MSISDN exposure is requir</w:t>
              </w:r>
            </w:ins>
            <w:ins w:id="13" w:author="Ulrich Wiehe" w:date="2024-07-02T12:55:00Z" w16du:dateUtc="2024-07-02T10:55:00Z">
              <w:r>
                <w:rPr>
                  <w:rFonts w:cs="Arial"/>
                  <w:szCs w:val="18"/>
                </w:rPr>
                <w:t>ed. If so, and user consent is not given, an MSISDN value of "msisdn-00000" shall b</w:t>
              </w:r>
            </w:ins>
            <w:ins w:id="14" w:author="Ulrich Wiehe" w:date="2024-07-02T12:56:00Z" w16du:dateUtc="2024-07-02T10:56:00Z">
              <w:r>
                <w:rPr>
                  <w:rFonts w:cs="Arial"/>
                  <w:szCs w:val="18"/>
                </w:rPr>
                <w:t>e conveyed to indicate that MSISDN exposure is denied due to user consent not given.</w:t>
              </w:r>
            </w:ins>
          </w:p>
        </w:tc>
      </w:tr>
      <w:tr w:rsidR="001A3FB4" w:rsidRPr="000F0BA0" w14:paraId="07E753FE" w14:textId="77777777" w:rsidTr="001A3FB4">
        <w:trPr>
          <w:jc w:val="center"/>
        </w:trPr>
        <w:tc>
          <w:tcPr>
            <w:tcW w:w="2090" w:type="dxa"/>
            <w:tcBorders>
              <w:top w:val="single" w:sz="4" w:space="0" w:color="auto"/>
              <w:left w:val="single" w:sz="4" w:space="0" w:color="auto"/>
              <w:bottom w:val="single" w:sz="4" w:space="0" w:color="auto"/>
              <w:right w:val="single" w:sz="4" w:space="0" w:color="auto"/>
            </w:tcBorders>
          </w:tcPr>
          <w:p w14:paraId="21DDF967" w14:textId="77777777" w:rsidR="001A3FB4" w:rsidRPr="000F0BA0" w:rsidRDefault="001A3FB4" w:rsidP="00071FDB">
            <w:pPr>
              <w:pStyle w:val="TAL"/>
            </w:pPr>
            <w:r w:rsidRPr="000F0BA0">
              <w:t>additionalSupis</w:t>
            </w:r>
          </w:p>
        </w:tc>
        <w:tc>
          <w:tcPr>
            <w:tcW w:w="1842" w:type="dxa"/>
            <w:tcBorders>
              <w:top w:val="single" w:sz="4" w:space="0" w:color="auto"/>
              <w:left w:val="single" w:sz="4" w:space="0" w:color="auto"/>
              <w:bottom w:val="single" w:sz="4" w:space="0" w:color="auto"/>
              <w:right w:val="single" w:sz="4" w:space="0" w:color="auto"/>
            </w:tcBorders>
          </w:tcPr>
          <w:p w14:paraId="5BB5A800" w14:textId="77777777" w:rsidR="001A3FB4" w:rsidRPr="000F0BA0" w:rsidRDefault="001A3FB4" w:rsidP="00071FDB">
            <w:pPr>
              <w:pStyle w:val="TAL"/>
            </w:pPr>
            <w:r w:rsidRPr="000F0BA0">
              <w:t>array(Supi)</w:t>
            </w:r>
          </w:p>
        </w:tc>
        <w:tc>
          <w:tcPr>
            <w:tcW w:w="567" w:type="dxa"/>
            <w:tcBorders>
              <w:top w:val="single" w:sz="4" w:space="0" w:color="auto"/>
              <w:left w:val="single" w:sz="4" w:space="0" w:color="auto"/>
              <w:bottom w:val="single" w:sz="4" w:space="0" w:color="auto"/>
              <w:right w:val="single" w:sz="4" w:space="0" w:color="auto"/>
            </w:tcBorders>
          </w:tcPr>
          <w:p w14:paraId="62FB020E" w14:textId="77777777" w:rsidR="001A3FB4" w:rsidRPr="000F0BA0" w:rsidRDefault="001A3FB4"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28ACF2B" w14:textId="77777777" w:rsidR="001A3FB4" w:rsidRPr="000F0BA0" w:rsidRDefault="001A3FB4" w:rsidP="00071FD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323A76AB" w14:textId="77777777" w:rsidR="001A3FB4" w:rsidRPr="000F0BA0" w:rsidRDefault="001A3FB4" w:rsidP="00071FDB">
            <w:pPr>
              <w:pStyle w:val="TAL"/>
              <w:rPr>
                <w:rFonts w:cs="Arial"/>
                <w:szCs w:val="18"/>
              </w:rPr>
            </w:pPr>
            <w:r w:rsidRPr="000F0BA0">
              <w:rPr>
                <w:rFonts w:cs="Arial"/>
                <w:szCs w:val="18"/>
              </w:rPr>
              <w:t>May be present when ueId is a GPSI in resource URI variables and more than one SUPIs matching the retrieval request have been received from the UDR.</w:t>
            </w:r>
          </w:p>
        </w:tc>
      </w:tr>
      <w:tr w:rsidR="001A3FB4" w:rsidRPr="000F0BA0" w14:paraId="16AB20FA" w14:textId="77777777" w:rsidTr="001A3FB4">
        <w:trPr>
          <w:jc w:val="center"/>
        </w:trPr>
        <w:tc>
          <w:tcPr>
            <w:tcW w:w="2090" w:type="dxa"/>
            <w:tcBorders>
              <w:top w:val="single" w:sz="4" w:space="0" w:color="auto"/>
              <w:left w:val="single" w:sz="4" w:space="0" w:color="auto"/>
              <w:bottom w:val="single" w:sz="4" w:space="0" w:color="auto"/>
              <w:right w:val="single" w:sz="4" w:space="0" w:color="auto"/>
            </w:tcBorders>
          </w:tcPr>
          <w:p w14:paraId="508DF0E5" w14:textId="77777777" w:rsidR="001A3FB4" w:rsidRPr="000F0BA0" w:rsidRDefault="001A3FB4" w:rsidP="00071FDB">
            <w:pPr>
              <w:pStyle w:val="TAL"/>
            </w:pPr>
            <w:r w:rsidRPr="000F0BA0">
              <w:t>additionalGpsis</w:t>
            </w:r>
          </w:p>
        </w:tc>
        <w:tc>
          <w:tcPr>
            <w:tcW w:w="1842" w:type="dxa"/>
            <w:tcBorders>
              <w:top w:val="single" w:sz="4" w:space="0" w:color="auto"/>
              <w:left w:val="single" w:sz="4" w:space="0" w:color="auto"/>
              <w:bottom w:val="single" w:sz="4" w:space="0" w:color="auto"/>
              <w:right w:val="single" w:sz="4" w:space="0" w:color="auto"/>
            </w:tcBorders>
          </w:tcPr>
          <w:p w14:paraId="705F4ED1" w14:textId="77777777" w:rsidR="001A3FB4" w:rsidRPr="000F0BA0" w:rsidRDefault="001A3FB4" w:rsidP="00071FDB">
            <w:pPr>
              <w:pStyle w:val="TAL"/>
            </w:pPr>
            <w:r w:rsidRPr="000F0BA0">
              <w:t>array(Gpsi)</w:t>
            </w:r>
          </w:p>
        </w:tc>
        <w:tc>
          <w:tcPr>
            <w:tcW w:w="567" w:type="dxa"/>
            <w:tcBorders>
              <w:top w:val="single" w:sz="4" w:space="0" w:color="auto"/>
              <w:left w:val="single" w:sz="4" w:space="0" w:color="auto"/>
              <w:bottom w:val="single" w:sz="4" w:space="0" w:color="auto"/>
              <w:right w:val="single" w:sz="4" w:space="0" w:color="auto"/>
            </w:tcBorders>
          </w:tcPr>
          <w:p w14:paraId="135F88A9" w14:textId="77777777" w:rsidR="001A3FB4" w:rsidRPr="000F0BA0" w:rsidRDefault="001A3FB4"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30A820D" w14:textId="77777777" w:rsidR="001A3FB4" w:rsidRPr="000F0BA0" w:rsidRDefault="001A3FB4" w:rsidP="00071FD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6F00E1F6" w14:textId="77777777" w:rsidR="001A3FB4" w:rsidRDefault="001A3FB4" w:rsidP="00071FDB">
            <w:pPr>
              <w:pStyle w:val="TAL"/>
              <w:rPr>
                <w:ins w:id="15" w:author="Ulrich Wiehe" w:date="2024-07-02T12:59:00Z" w16du:dateUtc="2024-07-02T10:59:00Z"/>
                <w:rFonts w:cs="Arial"/>
                <w:szCs w:val="18"/>
              </w:rPr>
            </w:pPr>
            <w:r w:rsidRPr="000F0BA0">
              <w:rPr>
                <w:rFonts w:cs="Arial"/>
                <w:szCs w:val="18"/>
              </w:rPr>
              <w:t>May be present when ueId is a SUPI in Resource URI variables and more than one GPSIs matching the retrieval request have been received from the UDR.</w:t>
            </w:r>
          </w:p>
          <w:p w14:paraId="552C1193" w14:textId="2E6382E0" w:rsidR="00F1065B" w:rsidRPr="000F0BA0" w:rsidRDefault="00F1065B" w:rsidP="00071FDB">
            <w:pPr>
              <w:pStyle w:val="TAL"/>
              <w:rPr>
                <w:rFonts w:cs="Arial"/>
                <w:szCs w:val="18"/>
              </w:rPr>
            </w:pPr>
            <w:ins w:id="16" w:author="Ulrich Wiehe" w:date="2024-07-02T13:01:00Z" w16du:dateUtc="2024-07-02T11:01:00Z">
              <w:r>
                <w:rPr>
                  <w:rFonts w:cs="Arial"/>
                  <w:szCs w:val="18"/>
                </w:rPr>
                <w:t>GPSIs in MSISDN format s</w:t>
              </w:r>
            </w:ins>
            <w:ins w:id="17" w:author="Ulrich Wiehe" w:date="2024-07-02T12:59:00Z" w16du:dateUtc="2024-07-02T10:59:00Z">
              <w:r>
                <w:rPr>
                  <w:rFonts w:cs="Arial"/>
                  <w:szCs w:val="18"/>
                </w:rPr>
                <w:t xml:space="preserve">hall </w:t>
              </w:r>
            </w:ins>
            <w:ins w:id="18" w:author="Ulrich Wiehe" w:date="2024-07-02T13:01:00Z" w16du:dateUtc="2024-07-02T11:01:00Z">
              <w:r>
                <w:rPr>
                  <w:rFonts w:cs="Arial"/>
                  <w:szCs w:val="18"/>
                </w:rPr>
                <w:t>not be included</w:t>
              </w:r>
            </w:ins>
            <w:ins w:id="19" w:author="Ulrich Wiehe" w:date="2024-07-02T12:59:00Z" w16du:dateUtc="2024-07-02T10:59:00Z">
              <w:r>
                <w:rPr>
                  <w:rFonts w:cs="Arial"/>
                  <w:szCs w:val="18"/>
                </w:rPr>
                <w:t xml:space="preserve"> if </w:t>
              </w:r>
            </w:ins>
            <w:ins w:id="20" w:author="Ulrich Wiehe" w:date="2024-07-02T13:00:00Z" w16du:dateUtc="2024-07-02T11:00:00Z">
              <w:r>
                <w:rPr>
                  <w:rFonts w:cs="Arial"/>
                  <w:szCs w:val="18"/>
                </w:rPr>
                <w:t>user consent of MSISDN exposure is required but not given.</w:t>
              </w:r>
            </w:ins>
          </w:p>
        </w:tc>
      </w:tr>
      <w:tr w:rsidR="001A3FB4" w:rsidRPr="000F0BA0" w14:paraId="72ABEA37" w14:textId="77777777" w:rsidTr="00071F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E1CD1DD" w14:textId="18CFA2F8" w:rsidR="001A3FB4" w:rsidRPr="000F0BA0" w:rsidRDefault="001A3FB4" w:rsidP="00941BE1">
            <w:pPr>
              <w:pStyle w:val="TAN"/>
            </w:pPr>
            <w:r w:rsidRPr="000F0BA0">
              <w:t>NOTE:</w:t>
            </w:r>
            <w:r w:rsidR="002C737E" w:rsidRPr="000F0BA0">
              <w:tab/>
            </w:r>
            <w:r w:rsidRPr="000F0BA0">
              <w:t>When the UDM receives an array of more than one SUPIs from the UDR, the supi attribute shall convey the first received array element and the additionalSupis attribute shall convey subsequent received array elements.</w:t>
            </w:r>
            <w:r w:rsidRPr="000F0BA0">
              <w:br/>
              <w:t>When the UDM receives an array of more than one GPSIs from the UDR, the gpsi attribute shall convey the first received array element and the additionalGpsis attribute shall convey subsequent received array elements.</w:t>
            </w:r>
            <w:r w:rsidR="00044B0A">
              <w:br/>
              <w:t xml:space="preserve">When the UDM receives a SUPI and </w:t>
            </w:r>
            <w:r w:rsidR="00044B0A" w:rsidRPr="00441C1E">
              <w:rPr>
                <w:rFonts w:hint="eastAsia"/>
              </w:rPr>
              <w:t>AF specific query parameters (e.g. af-id, app-port-id</w:t>
            </w:r>
            <w:r w:rsidR="00044B0A">
              <w:t xml:space="preserve"> or</w:t>
            </w:r>
            <w:r w:rsidR="00044B0A" w:rsidRPr="00441C1E">
              <w:rPr>
                <w:rFonts w:hint="eastAsia"/>
              </w:rPr>
              <w:t xml:space="preserve"> mtc-provider-info), the UDM </w:t>
            </w:r>
            <w:r w:rsidR="00044B0A">
              <w:t xml:space="preserve">shall </w:t>
            </w:r>
            <w:r w:rsidR="00044B0A" w:rsidRPr="00441C1E">
              <w:rPr>
                <w:rFonts w:hint="eastAsia"/>
              </w:rPr>
              <w:t xml:space="preserve">take the </w:t>
            </w:r>
            <w:r w:rsidR="00044B0A" w:rsidRPr="00441C1E">
              <w:t>provided</w:t>
            </w:r>
            <w:r w:rsidR="00044B0A" w:rsidRPr="00441C1E">
              <w:rPr>
                <w:rFonts w:hint="eastAsia"/>
              </w:rPr>
              <w:t xml:space="preserve"> AF specific information into account to determine the GPSI </w:t>
            </w:r>
            <w:r w:rsidR="00044B0A" w:rsidRPr="00441C1E">
              <w:t xml:space="preserve">to be returned for </w:t>
            </w:r>
            <w:r w:rsidR="00044B0A" w:rsidRPr="00441C1E">
              <w:rPr>
                <w:rFonts w:hint="eastAsia"/>
              </w:rPr>
              <w:t xml:space="preserve">the </w:t>
            </w:r>
            <w:r w:rsidR="00044B0A">
              <w:t>received SUPI</w:t>
            </w:r>
            <w:r w:rsidR="00044B0A" w:rsidRPr="00441C1E">
              <w:rPr>
                <w:rFonts w:hint="eastAsia"/>
              </w:rPr>
              <w:t>.</w:t>
            </w:r>
            <w:r w:rsidR="00044B0A">
              <w:t xml:space="preserve"> The AF specific GPSI may take the form of a MSISDN or an external identifier.</w:t>
            </w:r>
          </w:p>
        </w:tc>
      </w:tr>
    </w:tbl>
    <w:p w14:paraId="59CF4B37" w14:textId="77777777" w:rsidR="005B7866" w:rsidRPr="000F0BA0" w:rsidRDefault="005B7866" w:rsidP="005B7866"/>
    <w:p w14:paraId="690024A7" w14:textId="115F2355" w:rsidR="00DB43BE" w:rsidRDefault="00DB43BE" w:rsidP="00DB4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D4289A4" w14:textId="77777777" w:rsidR="00DB43BE" w:rsidRDefault="00DB43BE" w:rsidP="004A1503">
      <w:pPr>
        <w:pStyle w:val="PL"/>
      </w:pPr>
    </w:p>
    <w:sectPr w:rsidR="00DB43B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690DFB" w14:textId="77777777" w:rsidR="007427D0" w:rsidRDefault="007427D0">
      <w:r>
        <w:separator/>
      </w:r>
    </w:p>
  </w:endnote>
  <w:endnote w:type="continuationSeparator" w:id="0">
    <w:p w14:paraId="0602B9D9" w14:textId="77777777" w:rsidR="007427D0" w:rsidRDefault="00742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F2FC15" w14:textId="77777777" w:rsidR="007427D0" w:rsidRDefault="007427D0">
      <w:r>
        <w:separator/>
      </w:r>
    </w:p>
  </w:footnote>
  <w:footnote w:type="continuationSeparator" w:id="0">
    <w:p w14:paraId="4DAE3987" w14:textId="77777777" w:rsidR="007427D0" w:rsidRDefault="00742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126E3" w14:textId="06B5B266"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2C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647CA92"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2C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4110"/>
    <w:rsid w:val="00004145"/>
    <w:rsid w:val="00006291"/>
    <w:rsid w:val="000076AB"/>
    <w:rsid w:val="00012A9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5BBF"/>
    <w:rsid w:val="00036914"/>
    <w:rsid w:val="00036D69"/>
    <w:rsid w:val="0003749B"/>
    <w:rsid w:val="0003754E"/>
    <w:rsid w:val="00040095"/>
    <w:rsid w:val="0004071F"/>
    <w:rsid w:val="00040DBB"/>
    <w:rsid w:val="00041540"/>
    <w:rsid w:val="00041FA1"/>
    <w:rsid w:val="00042058"/>
    <w:rsid w:val="00044B0A"/>
    <w:rsid w:val="00044F4D"/>
    <w:rsid w:val="00045329"/>
    <w:rsid w:val="0004559F"/>
    <w:rsid w:val="00047B15"/>
    <w:rsid w:val="00047CBC"/>
    <w:rsid w:val="000513D1"/>
    <w:rsid w:val="0005142C"/>
    <w:rsid w:val="000515EE"/>
    <w:rsid w:val="00051834"/>
    <w:rsid w:val="00053A5C"/>
    <w:rsid w:val="00053B15"/>
    <w:rsid w:val="00053C30"/>
    <w:rsid w:val="00054A22"/>
    <w:rsid w:val="00054E9B"/>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F00"/>
    <w:rsid w:val="00093495"/>
    <w:rsid w:val="00094D62"/>
    <w:rsid w:val="000962A2"/>
    <w:rsid w:val="000A02F4"/>
    <w:rsid w:val="000A0A75"/>
    <w:rsid w:val="000A3BA9"/>
    <w:rsid w:val="000A7815"/>
    <w:rsid w:val="000B1AAE"/>
    <w:rsid w:val="000B2DFE"/>
    <w:rsid w:val="000B6814"/>
    <w:rsid w:val="000B7553"/>
    <w:rsid w:val="000C113A"/>
    <w:rsid w:val="000C1F39"/>
    <w:rsid w:val="000C2884"/>
    <w:rsid w:val="000C3AFA"/>
    <w:rsid w:val="000C423E"/>
    <w:rsid w:val="000C47C3"/>
    <w:rsid w:val="000C48A9"/>
    <w:rsid w:val="000C48E1"/>
    <w:rsid w:val="000C644C"/>
    <w:rsid w:val="000C7174"/>
    <w:rsid w:val="000D0852"/>
    <w:rsid w:val="000D2CFC"/>
    <w:rsid w:val="000D53A0"/>
    <w:rsid w:val="000D58AB"/>
    <w:rsid w:val="000D7489"/>
    <w:rsid w:val="000D7F5A"/>
    <w:rsid w:val="000E0A9D"/>
    <w:rsid w:val="000E1A06"/>
    <w:rsid w:val="000E1C95"/>
    <w:rsid w:val="000E6762"/>
    <w:rsid w:val="000F0365"/>
    <w:rsid w:val="000F0BA0"/>
    <w:rsid w:val="000F15FC"/>
    <w:rsid w:val="000F1D1A"/>
    <w:rsid w:val="000F40F0"/>
    <w:rsid w:val="000F74FA"/>
    <w:rsid w:val="00102736"/>
    <w:rsid w:val="00103D52"/>
    <w:rsid w:val="00104523"/>
    <w:rsid w:val="00105571"/>
    <w:rsid w:val="00105691"/>
    <w:rsid w:val="0011202F"/>
    <w:rsid w:val="00113082"/>
    <w:rsid w:val="001159CA"/>
    <w:rsid w:val="00116C2E"/>
    <w:rsid w:val="00122C6D"/>
    <w:rsid w:val="0012329E"/>
    <w:rsid w:val="00125172"/>
    <w:rsid w:val="0012581B"/>
    <w:rsid w:val="00125ECE"/>
    <w:rsid w:val="00130D6C"/>
    <w:rsid w:val="0013132D"/>
    <w:rsid w:val="00133525"/>
    <w:rsid w:val="001376F0"/>
    <w:rsid w:val="00140722"/>
    <w:rsid w:val="00154F5C"/>
    <w:rsid w:val="0015608A"/>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4034"/>
    <w:rsid w:val="001E4A4A"/>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2503B"/>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8623C"/>
    <w:rsid w:val="002934F0"/>
    <w:rsid w:val="0029699A"/>
    <w:rsid w:val="00297BC7"/>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D33"/>
    <w:rsid w:val="002C737E"/>
    <w:rsid w:val="002D318B"/>
    <w:rsid w:val="002D4276"/>
    <w:rsid w:val="002D4850"/>
    <w:rsid w:val="002D60B8"/>
    <w:rsid w:val="002D64F3"/>
    <w:rsid w:val="002E00EE"/>
    <w:rsid w:val="002E384F"/>
    <w:rsid w:val="002E39BD"/>
    <w:rsid w:val="002F0937"/>
    <w:rsid w:val="002F0A57"/>
    <w:rsid w:val="002F1456"/>
    <w:rsid w:val="002F2556"/>
    <w:rsid w:val="002F2F6A"/>
    <w:rsid w:val="002F3731"/>
    <w:rsid w:val="002F5C78"/>
    <w:rsid w:val="00300631"/>
    <w:rsid w:val="00303860"/>
    <w:rsid w:val="003040A0"/>
    <w:rsid w:val="003062B7"/>
    <w:rsid w:val="00306423"/>
    <w:rsid w:val="0031039E"/>
    <w:rsid w:val="00311CE3"/>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1BB5"/>
    <w:rsid w:val="00342C77"/>
    <w:rsid w:val="0034365D"/>
    <w:rsid w:val="00345418"/>
    <w:rsid w:val="003509BC"/>
    <w:rsid w:val="003510AE"/>
    <w:rsid w:val="003518BC"/>
    <w:rsid w:val="0035462D"/>
    <w:rsid w:val="00354977"/>
    <w:rsid w:val="003555FF"/>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0BA6"/>
    <w:rsid w:val="00383638"/>
    <w:rsid w:val="0038396C"/>
    <w:rsid w:val="00384B16"/>
    <w:rsid w:val="00390171"/>
    <w:rsid w:val="00390BEF"/>
    <w:rsid w:val="00395041"/>
    <w:rsid w:val="00395878"/>
    <w:rsid w:val="003976D9"/>
    <w:rsid w:val="003A1598"/>
    <w:rsid w:val="003A1C9B"/>
    <w:rsid w:val="003A78C2"/>
    <w:rsid w:val="003B00BE"/>
    <w:rsid w:val="003B04F4"/>
    <w:rsid w:val="003B0F28"/>
    <w:rsid w:val="003B2FBC"/>
    <w:rsid w:val="003B70A7"/>
    <w:rsid w:val="003C1AF1"/>
    <w:rsid w:val="003C1E29"/>
    <w:rsid w:val="003C253B"/>
    <w:rsid w:val="003C3971"/>
    <w:rsid w:val="003C5023"/>
    <w:rsid w:val="003C5103"/>
    <w:rsid w:val="003C5275"/>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4E6"/>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386"/>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503"/>
    <w:rsid w:val="004A1BB4"/>
    <w:rsid w:val="004A335E"/>
    <w:rsid w:val="004A4538"/>
    <w:rsid w:val="004A45D9"/>
    <w:rsid w:val="004A54A0"/>
    <w:rsid w:val="004A59D1"/>
    <w:rsid w:val="004A5A1F"/>
    <w:rsid w:val="004A6E83"/>
    <w:rsid w:val="004B0BD6"/>
    <w:rsid w:val="004B29C5"/>
    <w:rsid w:val="004B2FDA"/>
    <w:rsid w:val="004B362E"/>
    <w:rsid w:val="004B60BD"/>
    <w:rsid w:val="004B7AF1"/>
    <w:rsid w:val="004C0DD4"/>
    <w:rsid w:val="004C1BD0"/>
    <w:rsid w:val="004C1C6D"/>
    <w:rsid w:val="004C5605"/>
    <w:rsid w:val="004C5B74"/>
    <w:rsid w:val="004D26E8"/>
    <w:rsid w:val="004D3578"/>
    <w:rsid w:val="004D380C"/>
    <w:rsid w:val="004D5CC6"/>
    <w:rsid w:val="004D5D16"/>
    <w:rsid w:val="004D7BBB"/>
    <w:rsid w:val="004E0AA4"/>
    <w:rsid w:val="004E213A"/>
    <w:rsid w:val="004E2931"/>
    <w:rsid w:val="004E5511"/>
    <w:rsid w:val="004E6DD1"/>
    <w:rsid w:val="004F0988"/>
    <w:rsid w:val="004F1D81"/>
    <w:rsid w:val="004F2883"/>
    <w:rsid w:val="004F2E94"/>
    <w:rsid w:val="004F3340"/>
    <w:rsid w:val="004F3EC2"/>
    <w:rsid w:val="004F4E1C"/>
    <w:rsid w:val="00504C1F"/>
    <w:rsid w:val="00506185"/>
    <w:rsid w:val="0050659F"/>
    <w:rsid w:val="0050760D"/>
    <w:rsid w:val="00510C66"/>
    <w:rsid w:val="00511BBE"/>
    <w:rsid w:val="005121C7"/>
    <w:rsid w:val="00512B3B"/>
    <w:rsid w:val="00517462"/>
    <w:rsid w:val="0051779C"/>
    <w:rsid w:val="005207F1"/>
    <w:rsid w:val="005227DA"/>
    <w:rsid w:val="00523F44"/>
    <w:rsid w:val="00525BC7"/>
    <w:rsid w:val="00530739"/>
    <w:rsid w:val="00532728"/>
    <w:rsid w:val="0053388B"/>
    <w:rsid w:val="00534DF1"/>
    <w:rsid w:val="00535773"/>
    <w:rsid w:val="005409E5"/>
    <w:rsid w:val="0054155D"/>
    <w:rsid w:val="00541AB6"/>
    <w:rsid w:val="00542040"/>
    <w:rsid w:val="00542133"/>
    <w:rsid w:val="00543E6C"/>
    <w:rsid w:val="005448C8"/>
    <w:rsid w:val="00544E0B"/>
    <w:rsid w:val="0054582B"/>
    <w:rsid w:val="0055098D"/>
    <w:rsid w:val="00554103"/>
    <w:rsid w:val="00554DA4"/>
    <w:rsid w:val="00562BC0"/>
    <w:rsid w:val="00563BA8"/>
    <w:rsid w:val="00565087"/>
    <w:rsid w:val="005659FD"/>
    <w:rsid w:val="00572330"/>
    <w:rsid w:val="00573DB2"/>
    <w:rsid w:val="005750F3"/>
    <w:rsid w:val="00576055"/>
    <w:rsid w:val="00577B33"/>
    <w:rsid w:val="00581799"/>
    <w:rsid w:val="00582F82"/>
    <w:rsid w:val="00584BDB"/>
    <w:rsid w:val="00587784"/>
    <w:rsid w:val="00591E7B"/>
    <w:rsid w:val="00593981"/>
    <w:rsid w:val="00594F19"/>
    <w:rsid w:val="005963D3"/>
    <w:rsid w:val="0059657C"/>
    <w:rsid w:val="0059661B"/>
    <w:rsid w:val="0059712C"/>
    <w:rsid w:val="005979A4"/>
    <w:rsid w:val="00597B11"/>
    <w:rsid w:val="005A07F5"/>
    <w:rsid w:val="005A17E8"/>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147C"/>
    <w:rsid w:val="005D2390"/>
    <w:rsid w:val="005D2E01"/>
    <w:rsid w:val="005D5906"/>
    <w:rsid w:val="005D69BA"/>
    <w:rsid w:val="005D7526"/>
    <w:rsid w:val="005E1EA7"/>
    <w:rsid w:val="005E4259"/>
    <w:rsid w:val="005E4BB2"/>
    <w:rsid w:val="005F032D"/>
    <w:rsid w:val="005F0A07"/>
    <w:rsid w:val="005F23EE"/>
    <w:rsid w:val="005F5839"/>
    <w:rsid w:val="005F64AF"/>
    <w:rsid w:val="005F6B9A"/>
    <w:rsid w:val="005F7726"/>
    <w:rsid w:val="00601B04"/>
    <w:rsid w:val="00602AEA"/>
    <w:rsid w:val="006034F3"/>
    <w:rsid w:val="0060359F"/>
    <w:rsid w:val="006059B1"/>
    <w:rsid w:val="0060651C"/>
    <w:rsid w:val="00611817"/>
    <w:rsid w:val="00614469"/>
    <w:rsid w:val="00614FDF"/>
    <w:rsid w:val="0061532B"/>
    <w:rsid w:val="006154D7"/>
    <w:rsid w:val="0061562B"/>
    <w:rsid w:val="00616AA6"/>
    <w:rsid w:val="0061743A"/>
    <w:rsid w:val="00620C7F"/>
    <w:rsid w:val="006245E9"/>
    <w:rsid w:val="0062636F"/>
    <w:rsid w:val="006321DC"/>
    <w:rsid w:val="00632CDD"/>
    <w:rsid w:val="0063543D"/>
    <w:rsid w:val="00642EF0"/>
    <w:rsid w:val="00644411"/>
    <w:rsid w:val="00645D46"/>
    <w:rsid w:val="00647114"/>
    <w:rsid w:val="006476BC"/>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0E2C"/>
    <w:rsid w:val="006915CB"/>
    <w:rsid w:val="0069370C"/>
    <w:rsid w:val="00695DC3"/>
    <w:rsid w:val="006A1445"/>
    <w:rsid w:val="006A22D0"/>
    <w:rsid w:val="006A2D83"/>
    <w:rsid w:val="006A323F"/>
    <w:rsid w:val="006A4721"/>
    <w:rsid w:val="006A4C25"/>
    <w:rsid w:val="006B30D0"/>
    <w:rsid w:val="006B386A"/>
    <w:rsid w:val="006B43B3"/>
    <w:rsid w:val="006B743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20275"/>
    <w:rsid w:val="00720356"/>
    <w:rsid w:val="007261AB"/>
    <w:rsid w:val="007265DE"/>
    <w:rsid w:val="007276FD"/>
    <w:rsid w:val="007315AB"/>
    <w:rsid w:val="00731D19"/>
    <w:rsid w:val="00733176"/>
    <w:rsid w:val="00734577"/>
    <w:rsid w:val="00734A5B"/>
    <w:rsid w:val="00736FD3"/>
    <w:rsid w:val="0074026F"/>
    <w:rsid w:val="007403AC"/>
    <w:rsid w:val="007426CB"/>
    <w:rsid w:val="007427D0"/>
    <w:rsid w:val="007429F6"/>
    <w:rsid w:val="00743EA8"/>
    <w:rsid w:val="00744E76"/>
    <w:rsid w:val="00745902"/>
    <w:rsid w:val="00746DD7"/>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4A17"/>
    <w:rsid w:val="007864DF"/>
    <w:rsid w:val="007876B8"/>
    <w:rsid w:val="00787FA7"/>
    <w:rsid w:val="0079008F"/>
    <w:rsid w:val="007913B5"/>
    <w:rsid w:val="00791BFF"/>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4C20"/>
    <w:rsid w:val="007C63E6"/>
    <w:rsid w:val="007D0E56"/>
    <w:rsid w:val="007D1F83"/>
    <w:rsid w:val="007D20E9"/>
    <w:rsid w:val="007D3973"/>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5E8"/>
    <w:rsid w:val="008328BE"/>
    <w:rsid w:val="00836FF5"/>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5B49"/>
    <w:rsid w:val="00887D77"/>
    <w:rsid w:val="00887EE2"/>
    <w:rsid w:val="00890963"/>
    <w:rsid w:val="00890CA3"/>
    <w:rsid w:val="00890D5E"/>
    <w:rsid w:val="008922AE"/>
    <w:rsid w:val="008947B3"/>
    <w:rsid w:val="0089482B"/>
    <w:rsid w:val="008A00DB"/>
    <w:rsid w:val="008A4D30"/>
    <w:rsid w:val="008B4B10"/>
    <w:rsid w:val="008B5F71"/>
    <w:rsid w:val="008B6A1E"/>
    <w:rsid w:val="008B707B"/>
    <w:rsid w:val="008C384C"/>
    <w:rsid w:val="008C5F1B"/>
    <w:rsid w:val="008D0BAA"/>
    <w:rsid w:val="008D409A"/>
    <w:rsid w:val="008D5120"/>
    <w:rsid w:val="008D6202"/>
    <w:rsid w:val="008D7724"/>
    <w:rsid w:val="008E19B3"/>
    <w:rsid w:val="008E33C0"/>
    <w:rsid w:val="008E3A8C"/>
    <w:rsid w:val="008F21D0"/>
    <w:rsid w:val="008F25BA"/>
    <w:rsid w:val="008F7EA9"/>
    <w:rsid w:val="00901C93"/>
    <w:rsid w:val="0090271F"/>
    <w:rsid w:val="00902E23"/>
    <w:rsid w:val="00903631"/>
    <w:rsid w:val="009052CE"/>
    <w:rsid w:val="00907B1B"/>
    <w:rsid w:val="009114D7"/>
    <w:rsid w:val="00912D3A"/>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452"/>
    <w:rsid w:val="00945702"/>
    <w:rsid w:val="00945C0F"/>
    <w:rsid w:val="0094697A"/>
    <w:rsid w:val="00946A2F"/>
    <w:rsid w:val="00946BF1"/>
    <w:rsid w:val="00950C23"/>
    <w:rsid w:val="00953027"/>
    <w:rsid w:val="009615DB"/>
    <w:rsid w:val="0096318F"/>
    <w:rsid w:val="00966A91"/>
    <w:rsid w:val="009676A2"/>
    <w:rsid w:val="00967BDA"/>
    <w:rsid w:val="00970319"/>
    <w:rsid w:val="00970B6B"/>
    <w:rsid w:val="009817E2"/>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66DB"/>
    <w:rsid w:val="009E7A1C"/>
    <w:rsid w:val="009E7E82"/>
    <w:rsid w:val="009F0F85"/>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2593"/>
    <w:rsid w:val="00A23AD9"/>
    <w:rsid w:val="00A23EFC"/>
    <w:rsid w:val="00A26956"/>
    <w:rsid w:val="00A27486"/>
    <w:rsid w:val="00A30229"/>
    <w:rsid w:val="00A3027D"/>
    <w:rsid w:val="00A30E08"/>
    <w:rsid w:val="00A341D4"/>
    <w:rsid w:val="00A4037A"/>
    <w:rsid w:val="00A43E80"/>
    <w:rsid w:val="00A44653"/>
    <w:rsid w:val="00A44965"/>
    <w:rsid w:val="00A46184"/>
    <w:rsid w:val="00A52115"/>
    <w:rsid w:val="00A53724"/>
    <w:rsid w:val="00A549E3"/>
    <w:rsid w:val="00A5533A"/>
    <w:rsid w:val="00A5571D"/>
    <w:rsid w:val="00A56066"/>
    <w:rsid w:val="00A568E3"/>
    <w:rsid w:val="00A60A48"/>
    <w:rsid w:val="00A612C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6140"/>
    <w:rsid w:val="00A76E16"/>
    <w:rsid w:val="00A77F6D"/>
    <w:rsid w:val="00A82346"/>
    <w:rsid w:val="00A84DA2"/>
    <w:rsid w:val="00A8626E"/>
    <w:rsid w:val="00A90299"/>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2166"/>
    <w:rsid w:val="00AD3FAA"/>
    <w:rsid w:val="00AD4132"/>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492D"/>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39B1"/>
    <w:rsid w:val="00B569AB"/>
    <w:rsid w:val="00B57817"/>
    <w:rsid w:val="00B57F35"/>
    <w:rsid w:val="00B632BD"/>
    <w:rsid w:val="00B63F77"/>
    <w:rsid w:val="00B64ACA"/>
    <w:rsid w:val="00B669FF"/>
    <w:rsid w:val="00B66DC6"/>
    <w:rsid w:val="00B70AD7"/>
    <w:rsid w:val="00B7137B"/>
    <w:rsid w:val="00B728EE"/>
    <w:rsid w:val="00B73CA4"/>
    <w:rsid w:val="00B7401B"/>
    <w:rsid w:val="00B762D1"/>
    <w:rsid w:val="00B76968"/>
    <w:rsid w:val="00B76E61"/>
    <w:rsid w:val="00B7759B"/>
    <w:rsid w:val="00B779A2"/>
    <w:rsid w:val="00B80527"/>
    <w:rsid w:val="00B81FE8"/>
    <w:rsid w:val="00B90091"/>
    <w:rsid w:val="00B90BD4"/>
    <w:rsid w:val="00B93086"/>
    <w:rsid w:val="00B96712"/>
    <w:rsid w:val="00BA19BD"/>
    <w:rsid w:val="00BA19ED"/>
    <w:rsid w:val="00BA2812"/>
    <w:rsid w:val="00BA2947"/>
    <w:rsid w:val="00BA39F1"/>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2E6C"/>
    <w:rsid w:val="00BF34CC"/>
    <w:rsid w:val="00BF559F"/>
    <w:rsid w:val="00BF6B43"/>
    <w:rsid w:val="00BF75D3"/>
    <w:rsid w:val="00C00827"/>
    <w:rsid w:val="00C0129F"/>
    <w:rsid w:val="00C023B2"/>
    <w:rsid w:val="00C027AC"/>
    <w:rsid w:val="00C02C69"/>
    <w:rsid w:val="00C04ADE"/>
    <w:rsid w:val="00C05182"/>
    <w:rsid w:val="00C0529C"/>
    <w:rsid w:val="00C064DD"/>
    <w:rsid w:val="00C074DD"/>
    <w:rsid w:val="00C07BCF"/>
    <w:rsid w:val="00C07CDF"/>
    <w:rsid w:val="00C105B4"/>
    <w:rsid w:val="00C11078"/>
    <w:rsid w:val="00C12521"/>
    <w:rsid w:val="00C1496A"/>
    <w:rsid w:val="00C149A5"/>
    <w:rsid w:val="00C205BA"/>
    <w:rsid w:val="00C2161D"/>
    <w:rsid w:val="00C21E78"/>
    <w:rsid w:val="00C26389"/>
    <w:rsid w:val="00C26C84"/>
    <w:rsid w:val="00C27FC2"/>
    <w:rsid w:val="00C3069D"/>
    <w:rsid w:val="00C30D5C"/>
    <w:rsid w:val="00C33079"/>
    <w:rsid w:val="00C348D5"/>
    <w:rsid w:val="00C37374"/>
    <w:rsid w:val="00C37A74"/>
    <w:rsid w:val="00C40C54"/>
    <w:rsid w:val="00C42E3F"/>
    <w:rsid w:val="00C43BE2"/>
    <w:rsid w:val="00C44C87"/>
    <w:rsid w:val="00C45231"/>
    <w:rsid w:val="00C45CEC"/>
    <w:rsid w:val="00C46020"/>
    <w:rsid w:val="00C46997"/>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D94"/>
    <w:rsid w:val="00C81FAF"/>
    <w:rsid w:val="00C822FC"/>
    <w:rsid w:val="00C82E2A"/>
    <w:rsid w:val="00C853C4"/>
    <w:rsid w:val="00C86677"/>
    <w:rsid w:val="00C8713B"/>
    <w:rsid w:val="00C91211"/>
    <w:rsid w:val="00C93F40"/>
    <w:rsid w:val="00C95965"/>
    <w:rsid w:val="00C95C40"/>
    <w:rsid w:val="00CA0626"/>
    <w:rsid w:val="00CA3D0C"/>
    <w:rsid w:val="00CA3FFE"/>
    <w:rsid w:val="00CA442A"/>
    <w:rsid w:val="00CA48AA"/>
    <w:rsid w:val="00CB190E"/>
    <w:rsid w:val="00CB2596"/>
    <w:rsid w:val="00CB349E"/>
    <w:rsid w:val="00CB4C62"/>
    <w:rsid w:val="00CB7B54"/>
    <w:rsid w:val="00CC07CE"/>
    <w:rsid w:val="00CC1923"/>
    <w:rsid w:val="00CC3DE7"/>
    <w:rsid w:val="00CC7584"/>
    <w:rsid w:val="00CD054D"/>
    <w:rsid w:val="00CD1C44"/>
    <w:rsid w:val="00CD238E"/>
    <w:rsid w:val="00CD2EF0"/>
    <w:rsid w:val="00CD3C77"/>
    <w:rsid w:val="00CD510A"/>
    <w:rsid w:val="00CE3B24"/>
    <w:rsid w:val="00CE3DA4"/>
    <w:rsid w:val="00CE4A2F"/>
    <w:rsid w:val="00CE5148"/>
    <w:rsid w:val="00CE7AB6"/>
    <w:rsid w:val="00CF3171"/>
    <w:rsid w:val="00CF421C"/>
    <w:rsid w:val="00D00702"/>
    <w:rsid w:val="00D014BB"/>
    <w:rsid w:val="00D030AB"/>
    <w:rsid w:val="00D0390B"/>
    <w:rsid w:val="00D0423B"/>
    <w:rsid w:val="00D062AD"/>
    <w:rsid w:val="00D06BEB"/>
    <w:rsid w:val="00D103D7"/>
    <w:rsid w:val="00D122D6"/>
    <w:rsid w:val="00D13490"/>
    <w:rsid w:val="00D168E2"/>
    <w:rsid w:val="00D16AAB"/>
    <w:rsid w:val="00D17240"/>
    <w:rsid w:val="00D1730A"/>
    <w:rsid w:val="00D22499"/>
    <w:rsid w:val="00D23CCD"/>
    <w:rsid w:val="00D2677B"/>
    <w:rsid w:val="00D300EC"/>
    <w:rsid w:val="00D309D0"/>
    <w:rsid w:val="00D32D05"/>
    <w:rsid w:val="00D33851"/>
    <w:rsid w:val="00D339FF"/>
    <w:rsid w:val="00D34BB9"/>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205D"/>
    <w:rsid w:val="00D87E00"/>
    <w:rsid w:val="00D9134D"/>
    <w:rsid w:val="00DA1D58"/>
    <w:rsid w:val="00DA24BC"/>
    <w:rsid w:val="00DA2995"/>
    <w:rsid w:val="00DA4C3C"/>
    <w:rsid w:val="00DA4FB8"/>
    <w:rsid w:val="00DA5E7D"/>
    <w:rsid w:val="00DA5FE4"/>
    <w:rsid w:val="00DA7A03"/>
    <w:rsid w:val="00DB1818"/>
    <w:rsid w:val="00DB21F6"/>
    <w:rsid w:val="00DB3BE4"/>
    <w:rsid w:val="00DB43BE"/>
    <w:rsid w:val="00DB5B0F"/>
    <w:rsid w:val="00DB745B"/>
    <w:rsid w:val="00DC0259"/>
    <w:rsid w:val="00DC28C3"/>
    <w:rsid w:val="00DC309B"/>
    <w:rsid w:val="00DC3C71"/>
    <w:rsid w:val="00DC4DA2"/>
    <w:rsid w:val="00DC6EF8"/>
    <w:rsid w:val="00DD044F"/>
    <w:rsid w:val="00DD0AA6"/>
    <w:rsid w:val="00DD0E05"/>
    <w:rsid w:val="00DD1542"/>
    <w:rsid w:val="00DD4C17"/>
    <w:rsid w:val="00DD74A5"/>
    <w:rsid w:val="00DE19D8"/>
    <w:rsid w:val="00DE3543"/>
    <w:rsid w:val="00DE3928"/>
    <w:rsid w:val="00DE3C50"/>
    <w:rsid w:val="00DE419A"/>
    <w:rsid w:val="00DE574C"/>
    <w:rsid w:val="00DE5E89"/>
    <w:rsid w:val="00DE6A38"/>
    <w:rsid w:val="00DE7A1D"/>
    <w:rsid w:val="00DF069A"/>
    <w:rsid w:val="00DF082A"/>
    <w:rsid w:val="00DF1E06"/>
    <w:rsid w:val="00DF2B1F"/>
    <w:rsid w:val="00DF62CD"/>
    <w:rsid w:val="00DF7EF7"/>
    <w:rsid w:val="00E0008F"/>
    <w:rsid w:val="00E02A03"/>
    <w:rsid w:val="00E03C6E"/>
    <w:rsid w:val="00E077D4"/>
    <w:rsid w:val="00E10221"/>
    <w:rsid w:val="00E1309B"/>
    <w:rsid w:val="00E1373F"/>
    <w:rsid w:val="00E14105"/>
    <w:rsid w:val="00E16509"/>
    <w:rsid w:val="00E178D4"/>
    <w:rsid w:val="00E17E26"/>
    <w:rsid w:val="00E17F31"/>
    <w:rsid w:val="00E21D2D"/>
    <w:rsid w:val="00E23DA7"/>
    <w:rsid w:val="00E23E26"/>
    <w:rsid w:val="00E26D2F"/>
    <w:rsid w:val="00E310E8"/>
    <w:rsid w:val="00E33D05"/>
    <w:rsid w:val="00E34FFC"/>
    <w:rsid w:val="00E357D1"/>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498"/>
    <w:rsid w:val="00E57DB1"/>
    <w:rsid w:val="00E601F9"/>
    <w:rsid w:val="00E6089E"/>
    <w:rsid w:val="00E625A9"/>
    <w:rsid w:val="00E62B94"/>
    <w:rsid w:val="00E63E57"/>
    <w:rsid w:val="00E65C64"/>
    <w:rsid w:val="00E67119"/>
    <w:rsid w:val="00E67D61"/>
    <w:rsid w:val="00E67F9A"/>
    <w:rsid w:val="00E73020"/>
    <w:rsid w:val="00E76801"/>
    <w:rsid w:val="00E769D5"/>
    <w:rsid w:val="00E77645"/>
    <w:rsid w:val="00E776FD"/>
    <w:rsid w:val="00E847D8"/>
    <w:rsid w:val="00E84E9C"/>
    <w:rsid w:val="00E86C51"/>
    <w:rsid w:val="00E922F1"/>
    <w:rsid w:val="00E92CE7"/>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B7290"/>
    <w:rsid w:val="00EC205D"/>
    <w:rsid w:val="00EC284A"/>
    <w:rsid w:val="00EC4A25"/>
    <w:rsid w:val="00EC54DD"/>
    <w:rsid w:val="00EC59C0"/>
    <w:rsid w:val="00ED1128"/>
    <w:rsid w:val="00ED3D1F"/>
    <w:rsid w:val="00ED686F"/>
    <w:rsid w:val="00ED7510"/>
    <w:rsid w:val="00ED79B7"/>
    <w:rsid w:val="00EE38B8"/>
    <w:rsid w:val="00EE43AC"/>
    <w:rsid w:val="00EF127C"/>
    <w:rsid w:val="00EF5080"/>
    <w:rsid w:val="00EF5F4A"/>
    <w:rsid w:val="00F00BDC"/>
    <w:rsid w:val="00F0170E"/>
    <w:rsid w:val="00F025A2"/>
    <w:rsid w:val="00F02E9E"/>
    <w:rsid w:val="00F03049"/>
    <w:rsid w:val="00F04712"/>
    <w:rsid w:val="00F05A89"/>
    <w:rsid w:val="00F0636D"/>
    <w:rsid w:val="00F1065B"/>
    <w:rsid w:val="00F11414"/>
    <w:rsid w:val="00F12036"/>
    <w:rsid w:val="00F13360"/>
    <w:rsid w:val="00F1567F"/>
    <w:rsid w:val="00F22EC7"/>
    <w:rsid w:val="00F2500F"/>
    <w:rsid w:val="00F25FA6"/>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764"/>
    <w:rsid w:val="00F95625"/>
    <w:rsid w:val="00FA1266"/>
    <w:rsid w:val="00FA1C89"/>
    <w:rsid w:val="00FA427B"/>
    <w:rsid w:val="00FA62BA"/>
    <w:rsid w:val="00FB403C"/>
    <w:rsid w:val="00FB472A"/>
    <w:rsid w:val="00FC1192"/>
    <w:rsid w:val="00FC4274"/>
    <w:rsid w:val="00FC555E"/>
    <w:rsid w:val="00FC738A"/>
    <w:rsid w:val="00FD0E66"/>
    <w:rsid w:val="00FD0EA7"/>
    <w:rsid w:val="00FD1A9F"/>
    <w:rsid w:val="00FD2210"/>
    <w:rsid w:val="00FD2A99"/>
    <w:rsid w:val="00FD69F2"/>
    <w:rsid w:val="00FD760D"/>
    <w:rsid w:val="00FE214F"/>
    <w:rsid w:val="00FE22CA"/>
    <w:rsid w:val="00FE33AA"/>
    <w:rsid w:val="00FE53E1"/>
    <w:rsid w:val="00FE7B68"/>
    <w:rsid w:val="00FE7CF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CRCoverPage">
    <w:name w:val="CR Cover Page"/>
    <w:link w:val="CRCoverPageZchn"/>
    <w:rsid w:val="003C5275"/>
    <w:pPr>
      <w:spacing w:after="120"/>
    </w:pPr>
    <w:rPr>
      <w:rFonts w:ascii="Arial" w:eastAsia="SimSun" w:hAnsi="Arial"/>
      <w:lang w:val="en-GB" w:eastAsia="en-US"/>
    </w:rPr>
  </w:style>
  <w:style w:type="character" w:customStyle="1" w:styleId="CRCoverPageZchn">
    <w:name w:val="CR Cover Page Zchn"/>
    <w:link w:val="CRCoverPage"/>
    <w:rsid w:val="003C527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2</Pages>
  <Words>570</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9</cp:revision>
  <cp:lastPrinted>2019-02-25T14:05:00Z</cp:lastPrinted>
  <dcterms:created xsi:type="dcterms:W3CDTF">2024-06-07T07:51:00Z</dcterms:created>
  <dcterms:modified xsi:type="dcterms:W3CDTF">2024-07-24T06:13:00Z</dcterms:modified>
</cp:coreProperties>
</file>